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CA8" w:rsidRPr="004D2B04" w:rsidRDefault="00A12CA8" w:rsidP="00A12CA8">
      <w:pPr>
        <w:jc w:val="center"/>
        <w:rPr>
          <w:rFonts w:ascii="Times New Roman" w:eastAsia="Calibri" w:hAnsi="Times New Roman" w:cs="Times New Roman"/>
          <w:sz w:val="36"/>
          <w:szCs w:val="36"/>
          <w:u w:val="single"/>
        </w:rPr>
      </w:pPr>
      <w:r w:rsidRPr="004D2B04">
        <w:rPr>
          <w:rFonts w:ascii="Times New Roman" w:eastAsia="Calibri" w:hAnsi="Times New Roman" w:cs="Times New Roman"/>
          <w:b/>
          <w:i/>
          <w:sz w:val="36"/>
          <w:szCs w:val="36"/>
          <w:u w:val="single"/>
        </w:rPr>
        <w:t>Public Utility Commission of Texas</w:t>
      </w:r>
    </w:p>
    <w:p w:rsidR="00A12CA8" w:rsidRPr="00E07615" w:rsidRDefault="00A12CA8" w:rsidP="00A12CA8">
      <w:pPr>
        <w:jc w:val="center"/>
        <w:rPr>
          <w:rFonts w:ascii="Georgia" w:eastAsia="Calibri" w:hAnsi="Georgia" w:cs="Times New Roman"/>
          <w:sz w:val="32"/>
          <w:szCs w:val="32"/>
        </w:rPr>
      </w:pPr>
      <w:r w:rsidRPr="00E07615">
        <w:rPr>
          <w:rFonts w:ascii="Georgia" w:eastAsia="Calibri" w:hAnsi="Georgia" w:cs="Times New Roman"/>
          <w:b/>
          <w:sz w:val="32"/>
          <w:szCs w:val="32"/>
        </w:rPr>
        <w:t>Memorandum</w:t>
      </w:r>
    </w:p>
    <w:p w:rsidR="0022111C" w:rsidRPr="00E07615" w:rsidRDefault="0022111C" w:rsidP="001255E1">
      <w:pPr>
        <w:tabs>
          <w:tab w:val="left" w:pos="1440"/>
        </w:tabs>
        <w:spacing w:after="0"/>
        <w:jc w:val="both"/>
        <w:rPr>
          <w:rFonts w:ascii="Georgia" w:hAnsi="Georgia" w:cs="Times New Roman"/>
          <w:sz w:val="24"/>
          <w:szCs w:val="24"/>
        </w:rPr>
      </w:pPr>
      <w:r w:rsidRPr="004D2B04">
        <w:rPr>
          <w:rFonts w:ascii="Times New Roman" w:hAnsi="Times New Roman" w:cs="Times New Roman"/>
          <w:b/>
          <w:sz w:val="24"/>
          <w:szCs w:val="24"/>
        </w:rPr>
        <w:t>To:</w:t>
      </w:r>
      <w:r w:rsidRPr="004D2B04">
        <w:rPr>
          <w:rFonts w:ascii="Times New Roman" w:hAnsi="Times New Roman" w:cs="Times New Roman"/>
          <w:sz w:val="24"/>
          <w:szCs w:val="24"/>
        </w:rPr>
        <w:tab/>
      </w:r>
      <w:r w:rsidR="00896710">
        <w:rPr>
          <w:rFonts w:ascii="Georgia" w:hAnsi="Georgia" w:cs="Times New Roman"/>
          <w:sz w:val="24"/>
          <w:szCs w:val="24"/>
        </w:rPr>
        <w:t>Erika Garcia</w:t>
      </w:r>
      <w:r w:rsidR="00A12CA8" w:rsidRPr="00E07615">
        <w:rPr>
          <w:rFonts w:ascii="Georgia" w:hAnsi="Georgia" w:cs="Times New Roman"/>
          <w:sz w:val="24"/>
          <w:szCs w:val="24"/>
        </w:rPr>
        <w:t>, Attorney</w:t>
      </w:r>
    </w:p>
    <w:p w:rsidR="0022111C" w:rsidRPr="00E07615" w:rsidRDefault="0022111C" w:rsidP="001255E1">
      <w:pPr>
        <w:spacing w:after="0"/>
        <w:ind w:left="1440"/>
        <w:jc w:val="both"/>
        <w:rPr>
          <w:rFonts w:ascii="Georgia" w:hAnsi="Georgia" w:cs="Times New Roman"/>
          <w:sz w:val="24"/>
          <w:szCs w:val="24"/>
        </w:rPr>
      </w:pPr>
      <w:r w:rsidRPr="00E07615">
        <w:rPr>
          <w:rFonts w:ascii="Georgia" w:hAnsi="Georgia" w:cs="Times New Roman"/>
          <w:sz w:val="24"/>
          <w:szCs w:val="24"/>
        </w:rPr>
        <w:t>Legal Division</w:t>
      </w:r>
    </w:p>
    <w:p w:rsidR="0022111C" w:rsidRPr="00E07615" w:rsidRDefault="0022111C" w:rsidP="001255E1">
      <w:pPr>
        <w:spacing w:after="0"/>
        <w:jc w:val="both"/>
        <w:rPr>
          <w:rFonts w:ascii="Georgia" w:hAnsi="Georgia" w:cs="Times New Roman"/>
          <w:sz w:val="24"/>
          <w:szCs w:val="24"/>
        </w:rPr>
      </w:pPr>
    </w:p>
    <w:p w:rsidR="00892089" w:rsidRDefault="0022111C" w:rsidP="001255E1">
      <w:pPr>
        <w:tabs>
          <w:tab w:val="left" w:pos="1440"/>
        </w:tabs>
        <w:spacing w:after="0"/>
        <w:jc w:val="both"/>
        <w:rPr>
          <w:rFonts w:ascii="Georgia" w:hAnsi="Georgia" w:cs="Times New Roman"/>
          <w:sz w:val="24"/>
          <w:szCs w:val="24"/>
        </w:rPr>
      </w:pPr>
      <w:r w:rsidRPr="00E07615">
        <w:rPr>
          <w:rFonts w:ascii="Georgia" w:hAnsi="Georgia" w:cs="Times New Roman"/>
          <w:b/>
          <w:sz w:val="24"/>
          <w:szCs w:val="24"/>
        </w:rPr>
        <w:t>Thru:</w:t>
      </w:r>
      <w:r w:rsidRPr="00E07615">
        <w:rPr>
          <w:rFonts w:ascii="Georgia" w:hAnsi="Georgia" w:cs="Times New Roman"/>
          <w:sz w:val="24"/>
          <w:szCs w:val="24"/>
        </w:rPr>
        <w:tab/>
        <w:t>Tammy Benter, Director</w:t>
      </w:r>
      <w:r w:rsidR="00892089" w:rsidRPr="00892089">
        <w:rPr>
          <w:rFonts w:ascii="Georgia" w:hAnsi="Georgia" w:cs="Times New Roman"/>
          <w:sz w:val="24"/>
          <w:szCs w:val="24"/>
        </w:rPr>
        <w:t xml:space="preserve"> </w:t>
      </w:r>
    </w:p>
    <w:p w:rsidR="00892089" w:rsidRDefault="00892089" w:rsidP="001255E1">
      <w:pPr>
        <w:spacing w:after="0"/>
        <w:ind w:left="1440"/>
        <w:jc w:val="both"/>
        <w:rPr>
          <w:rFonts w:ascii="Georgia" w:hAnsi="Georgia" w:cs="Times New Roman"/>
          <w:sz w:val="24"/>
          <w:szCs w:val="24"/>
        </w:rPr>
      </w:pPr>
      <w:r>
        <w:rPr>
          <w:rFonts w:ascii="Georgia" w:hAnsi="Georgia" w:cs="Times New Roman"/>
          <w:sz w:val="24"/>
          <w:szCs w:val="24"/>
        </w:rPr>
        <w:t>Debi Loockerman, Manager</w:t>
      </w:r>
    </w:p>
    <w:p w:rsidR="0022111C" w:rsidRPr="00E07615" w:rsidRDefault="0022111C" w:rsidP="001255E1">
      <w:pPr>
        <w:spacing w:after="0"/>
        <w:ind w:left="1440"/>
        <w:jc w:val="both"/>
        <w:rPr>
          <w:rFonts w:ascii="Georgia" w:hAnsi="Georgia" w:cs="Times New Roman"/>
          <w:sz w:val="24"/>
          <w:szCs w:val="24"/>
        </w:rPr>
      </w:pPr>
      <w:r w:rsidRPr="00E07615">
        <w:rPr>
          <w:rFonts w:ascii="Georgia" w:hAnsi="Georgia" w:cs="Times New Roman"/>
          <w:sz w:val="24"/>
          <w:szCs w:val="24"/>
        </w:rPr>
        <w:t>Water Utilities Division</w:t>
      </w:r>
    </w:p>
    <w:p w:rsidR="0022111C" w:rsidRPr="00E07615" w:rsidRDefault="0022111C" w:rsidP="001255E1">
      <w:pPr>
        <w:spacing w:after="0"/>
        <w:jc w:val="both"/>
        <w:rPr>
          <w:rFonts w:ascii="Georgia" w:hAnsi="Georgia" w:cs="Times New Roman"/>
          <w:sz w:val="24"/>
          <w:szCs w:val="24"/>
        </w:rPr>
      </w:pPr>
    </w:p>
    <w:p w:rsidR="00A12CA8" w:rsidRPr="00E07615" w:rsidRDefault="0022111C" w:rsidP="001255E1">
      <w:pPr>
        <w:tabs>
          <w:tab w:val="left" w:pos="1440"/>
        </w:tabs>
        <w:spacing w:after="0"/>
        <w:jc w:val="both"/>
        <w:rPr>
          <w:rFonts w:ascii="Georgia" w:hAnsi="Georgia" w:cs="Times New Roman"/>
          <w:sz w:val="24"/>
          <w:szCs w:val="24"/>
        </w:rPr>
      </w:pPr>
      <w:r w:rsidRPr="00E07615">
        <w:rPr>
          <w:rFonts w:ascii="Georgia" w:hAnsi="Georgia" w:cs="Times New Roman"/>
          <w:b/>
          <w:sz w:val="24"/>
          <w:szCs w:val="24"/>
        </w:rPr>
        <w:t>From:</w:t>
      </w:r>
      <w:r w:rsidRPr="00E07615">
        <w:rPr>
          <w:rFonts w:ascii="Georgia" w:hAnsi="Georgia" w:cs="Times New Roman"/>
          <w:sz w:val="24"/>
          <w:szCs w:val="24"/>
        </w:rPr>
        <w:tab/>
      </w:r>
      <w:r w:rsidR="00896710">
        <w:rPr>
          <w:rFonts w:ascii="Georgia" w:hAnsi="Georgia" w:cs="Times New Roman"/>
          <w:sz w:val="24"/>
          <w:szCs w:val="24"/>
        </w:rPr>
        <w:t>Fred Bednarski, Financial Examiner</w:t>
      </w:r>
      <w:r w:rsidR="00892089">
        <w:rPr>
          <w:rFonts w:ascii="Georgia" w:hAnsi="Georgia" w:cs="Times New Roman"/>
          <w:sz w:val="24"/>
          <w:szCs w:val="24"/>
        </w:rPr>
        <w:t xml:space="preserve"> </w:t>
      </w:r>
    </w:p>
    <w:p w:rsidR="005F5EDF" w:rsidRPr="00E07615" w:rsidRDefault="006A2F07" w:rsidP="001255E1">
      <w:pPr>
        <w:tabs>
          <w:tab w:val="left" w:pos="1440"/>
        </w:tabs>
        <w:spacing w:after="0"/>
        <w:jc w:val="both"/>
        <w:rPr>
          <w:rFonts w:ascii="Georgia" w:hAnsi="Georgia" w:cs="Times New Roman"/>
          <w:sz w:val="24"/>
          <w:szCs w:val="24"/>
        </w:rPr>
      </w:pPr>
      <w:r w:rsidRPr="00E07615">
        <w:rPr>
          <w:rFonts w:ascii="Georgia" w:hAnsi="Georgia" w:cs="Times New Roman"/>
          <w:sz w:val="24"/>
          <w:szCs w:val="24"/>
        </w:rPr>
        <w:tab/>
        <w:t>Water Utilit</w:t>
      </w:r>
      <w:r w:rsidR="002E0362">
        <w:rPr>
          <w:rFonts w:ascii="Georgia" w:hAnsi="Georgia" w:cs="Times New Roman"/>
          <w:sz w:val="24"/>
          <w:szCs w:val="24"/>
        </w:rPr>
        <w:t>y Regulation</w:t>
      </w:r>
      <w:r w:rsidRPr="00E07615">
        <w:rPr>
          <w:rFonts w:ascii="Georgia" w:hAnsi="Georgia" w:cs="Times New Roman"/>
          <w:sz w:val="24"/>
          <w:szCs w:val="24"/>
        </w:rPr>
        <w:t xml:space="preserve"> Division</w:t>
      </w:r>
    </w:p>
    <w:p w:rsidR="0022111C" w:rsidRPr="00E07615" w:rsidRDefault="0022111C" w:rsidP="001255E1">
      <w:pPr>
        <w:tabs>
          <w:tab w:val="left" w:pos="1440"/>
          <w:tab w:val="right" w:pos="9360"/>
        </w:tabs>
        <w:spacing w:after="0"/>
        <w:jc w:val="both"/>
        <w:rPr>
          <w:rFonts w:ascii="Georgia" w:hAnsi="Georgia" w:cs="Times New Roman"/>
          <w:b/>
          <w:sz w:val="24"/>
          <w:szCs w:val="24"/>
        </w:rPr>
      </w:pPr>
    </w:p>
    <w:p w:rsidR="0022111C" w:rsidRPr="00E07615" w:rsidRDefault="0022111C" w:rsidP="001255E1">
      <w:pPr>
        <w:tabs>
          <w:tab w:val="left" w:pos="1440"/>
          <w:tab w:val="right" w:pos="9360"/>
        </w:tabs>
        <w:spacing w:after="0"/>
        <w:jc w:val="both"/>
        <w:rPr>
          <w:rFonts w:ascii="Georgia" w:hAnsi="Georgia" w:cs="Times New Roman"/>
          <w:b/>
          <w:sz w:val="24"/>
          <w:szCs w:val="24"/>
        </w:rPr>
      </w:pPr>
      <w:r w:rsidRPr="00E07615">
        <w:rPr>
          <w:rFonts w:ascii="Georgia" w:hAnsi="Georgia" w:cs="Times New Roman"/>
          <w:b/>
          <w:sz w:val="24"/>
          <w:szCs w:val="24"/>
        </w:rPr>
        <w:t>Date:</w:t>
      </w:r>
      <w:r w:rsidRPr="00E07615">
        <w:rPr>
          <w:rFonts w:ascii="Georgia" w:hAnsi="Georgia" w:cs="Times New Roman"/>
          <w:sz w:val="24"/>
          <w:szCs w:val="24"/>
        </w:rPr>
        <w:t xml:space="preserve">  </w:t>
      </w:r>
      <w:r w:rsidRPr="00E07615">
        <w:rPr>
          <w:rFonts w:ascii="Georgia" w:hAnsi="Georgia" w:cs="Times New Roman"/>
          <w:sz w:val="24"/>
          <w:szCs w:val="24"/>
        </w:rPr>
        <w:tab/>
      </w:r>
      <w:r w:rsidR="00896710">
        <w:rPr>
          <w:rFonts w:ascii="Georgia" w:hAnsi="Georgia" w:cs="Times New Roman"/>
          <w:sz w:val="24"/>
          <w:szCs w:val="24"/>
        </w:rPr>
        <w:t>July</w:t>
      </w:r>
      <w:r w:rsidR="009E252A">
        <w:rPr>
          <w:rFonts w:ascii="Georgia" w:hAnsi="Georgia" w:cs="Times New Roman"/>
          <w:sz w:val="24"/>
          <w:szCs w:val="24"/>
        </w:rPr>
        <w:t xml:space="preserve"> </w:t>
      </w:r>
      <w:r w:rsidR="002E0362">
        <w:rPr>
          <w:rFonts w:ascii="Georgia" w:hAnsi="Georgia" w:cs="Times New Roman"/>
          <w:sz w:val="24"/>
          <w:szCs w:val="24"/>
        </w:rPr>
        <w:t>1</w:t>
      </w:r>
      <w:r w:rsidR="00896710">
        <w:rPr>
          <w:rFonts w:ascii="Georgia" w:hAnsi="Georgia" w:cs="Times New Roman"/>
          <w:sz w:val="24"/>
          <w:szCs w:val="24"/>
        </w:rPr>
        <w:t>7</w:t>
      </w:r>
      <w:r w:rsidR="003150E8">
        <w:rPr>
          <w:rFonts w:ascii="Georgia" w:hAnsi="Georgia" w:cs="Times New Roman"/>
          <w:sz w:val="24"/>
          <w:szCs w:val="24"/>
        </w:rPr>
        <w:t>, 2017</w:t>
      </w:r>
    </w:p>
    <w:p w:rsidR="0022111C" w:rsidRPr="00E07615" w:rsidRDefault="0022111C" w:rsidP="001255E1">
      <w:pPr>
        <w:tabs>
          <w:tab w:val="left" w:pos="1440"/>
        </w:tabs>
        <w:spacing w:after="0"/>
        <w:ind w:left="1440" w:hanging="1440"/>
        <w:jc w:val="both"/>
        <w:rPr>
          <w:rFonts w:ascii="Georgia" w:hAnsi="Georgia" w:cs="Times New Roman"/>
          <w:sz w:val="24"/>
          <w:szCs w:val="24"/>
        </w:rPr>
      </w:pPr>
    </w:p>
    <w:p w:rsidR="00F11E0B" w:rsidRPr="00E07615" w:rsidRDefault="0022111C" w:rsidP="001255E1">
      <w:pPr>
        <w:tabs>
          <w:tab w:val="left" w:pos="1440"/>
        </w:tabs>
        <w:spacing w:after="0"/>
        <w:ind w:left="1440" w:hanging="1440"/>
        <w:jc w:val="both"/>
        <w:rPr>
          <w:rFonts w:ascii="Georgia" w:hAnsi="Georgia" w:cs="Times New Roman"/>
          <w:i/>
          <w:sz w:val="24"/>
          <w:szCs w:val="24"/>
        </w:rPr>
      </w:pPr>
      <w:r w:rsidRPr="00E07615">
        <w:rPr>
          <w:rFonts w:ascii="Georgia" w:hAnsi="Georgia" w:cs="Times New Roman"/>
          <w:b/>
          <w:sz w:val="24"/>
          <w:szCs w:val="24"/>
        </w:rPr>
        <w:t>Subject:</w:t>
      </w:r>
      <w:r w:rsidRPr="00E07615">
        <w:rPr>
          <w:rFonts w:ascii="Georgia" w:hAnsi="Georgia" w:cs="Times New Roman"/>
          <w:b/>
          <w:sz w:val="24"/>
          <w:szCs w:val="24"/>
        </w:rPr>
        <w:tab/>
      </w:r>
      <w:r w:rsidR="00BA1E1D" w:rsidRPr="00FB50BC">
        <w:rPr>
          <w:rFonts w:ascii="Georgia" w:hAnsi="Georgia" w:cs="Times New Roman"/>
          <w:b/>
          <w:sz w:val="24"/>
          <w:szCs w:val="24"/>
        </w:rPr>
        <w:t xml:space="preserve">Tariff Control </w:t>
      </w:r>
      <w:r w:rsidR="005B3EC8" w:rsidRPr="00FB50BC">
        <w:rPr>
          <w:rFonts w:ascii="Georgia" w:hAnsi="Georgia" w:cs="Times New Roman"/>
          <w:b/>
          <w:sz w:val="24"/>
          <w:szCs w:val="24"/>
        </w:rPr>
        <w:t>No. 4</w:t>
      </w:r>
      <w:r w:rsidR="00896710">
        <w:rPr>
          <w:rFonts w:ascii="Georgia" w:hAnsi="Georgia" w:cs="Times New Roman"/>
          <w:b/>
          <w:sz w:val="24"/>
          <w:szCs w:val="24"/>
        </w:rPr>
        <w:t>73</w:t>
      </w:r>
      <w:r w:rsidR="000C5F79">
        <w:rPr>
          <w:rFonts w:ascii="Georgia" w:hAnsi="Georgia" w:cs="Times New Roman"/>
          <w:b/>
          <w:sz w:val="24"/>
          <w:szCs w:val="24"/>
        </w:rPr>
        <w:t>7</w:t>
      </w:r>
      <w:r w:rsidR="00896710">
        <w:rPr>
          <w:rFonts w:ascii="Georgia" w:hAnsi="Georgia" w:cs="Times New Roman"/>
          <w:b/>
          <w:sz w:val="24"/>
          <w:szCs w:val="24"/>
        </w:rPr>
        <w:t>2</w:t>
      </w:r>
      <w:r w:rsidR="008A4DD2" w:rsidRPr="00FB50BC">
        <w:rPr>
          <w:rFonts w:ascii="Georgia" w:hAnsi="Georgia" w:cs="Times New Roman"/>
          <w:b/>
          <w:sz w:val="24"/>
          <w:szCs w:val="24"/>
        </w:rPr>
        <w:t>;</w:t>
      </w:r>
      <w:r w:rsidR="00A12CA8" w:rsidRPr="00FB50BC">
        <w:rPr>
          <w:rFonts w:ascii="Georgia" w:hAnsi="Georgia" w:cs="Times New Roman"/>
          <w:b/>
          <w:sz w:val="24"/>
          <w:szCs w:val="24"/>
        </w:rPr>
        <w:t xml:space="preserve"> </w:t>
      </w:r>
      <w:r w:rsidR="00A12CA8" w:rsidRPr="00FB50BC">
        <w:rPr>
          <w:rFonts w:ascii="Georgia" w:hAnsi="Georgia" w:cs="Times New Roman"/>
          <w:i/>
          <w:sz w:val="24"/>
          <w:szCs w:val="24"/>
        </w:rPr>
        <w:t xml:space="preserve">Application of </w:t>
      </w:r>
      <w:r w:rsidR="001908B8">
        <w:rPr>
          <w:rFonts w:ascii="Georgia" w:hAnsi="Georgia" w:cs="Times New Roman"/>
          <w:i/>
          <w:sz w:val="24"/>
          <w:szCs w:val="24"/>
        </w:rPr>
        <w:t xml:space="preserve">Johnston Water Utility, LLC. </w:t>
      </w:r>
      <w:r w:rsidR="000C5F79">
        <w:rPr>
          <w:rFonts w:ascii="Georgia" w:hAnsi="Georgia" w:cs="Times New Roman"/>
          <w:i/>
          <w:sz w:val="24"/>
          <w:szCs w:val="24"/>
        </w:rPr>
        <w:t xml:space="preserve"> to Implement</w:t>
      </w:r>
      <w:r w:rsidR="008A4DD2" w:rsidRPr="00FB50BC">
        <w:rPr>
          <w:rFonts w:ascii="Georgia" w:hAnsi="Georgia" w:cs="Times New Roman"/>
          <w:i/>
          <w:sz w:val="24"/>
          <w:szCs w:val="24"/>
        </w:rPr>
        <w:t xml:space="preserve"> </w:t>
      </w:r>
      <w:r w:rsidR="00780F9D" w:rsidRPr="00FB50BC">
        <w:rPr>
          <w:rFonts w:ascii="Georgia" w:hAnsi="Georgia" w:cs="Times New Roman"/>
          <w:i/>
          <w:sz w:val="24"/>
          <w:szCs w:val="24"/>
        </w:rPr>
        <w:t>a Pass</w:t>
      </w:r>
      <w:r w:rsidR="00BA1E1D" w:rsidRPr="00FB50BC">
        <w:rPr>
          <w:rFonts w:ascii="Georgia" w:hAnsi="Georgia" w:cs="Times New Roman"/>
          <w:i/>
          <w:sz w:val="24"/>
          <w:szCs w:val="24"/>
        </w:rPr>
        <w:t>-</w:t>
      </w:r>
      <w:r w:rsidR="00780F9D" w:rsidRPr="00FB50BC">
        <w:rPr>
          <w:rFonts w:ascii="Georgia" w:hAnsi="Georgia" w:cs="Times New Roman"/>
          <w:i/>
          <w:sz w:val="24"/>
          <w:szCs w:val="24"/>
        </w:rPr>
        <w:t xml:space="preserve">Through Rate </w:t>
      </w:r>
      <w:r w:rsidR="00BA1E1D" w:rsidRPr="00FB50BC">
        <w:rPr>
          <w:rFonts w:ascii="Georgia" w:hAnsi="Georgia" w:cs="Times New Roman"/>
          <w:i/>
          <w:sz w:val="24"/>
          <w:szCs w:val="24"/>
        </w:rPr>
        <w:t>Change</w:t>
      </w:r>
      <w:r w:rsidR="00FE2543">
        <w:rPr>
          <w:rFonts w:ascii="Georgia" w:hAnsi="Georgia" w:cs="Times New Roman"/>
          <w:i/>
          <w:sz w:val="24"/>
          <w:szCs w:val="24"/>
        </w:rPr>
        <w:t xml:space="preserve"> in Harris and Montgomery Counties</w:t>
      </w:r>
    </w:p>
    <w:p w:rsidR="00A12CA8" w:rsidRPr="00E07615" w:rsidRDefault="00A12CA8" w:rsidP="001255E1">
      <w:pPr>
        <w:tabs>
          <w:tab w:val="left" w:pos="1440"/>
        </w:tabs>
        <w:spacing w:after="0"/>
        <w:ind w:left="1440" w:hanging="1440"/>
        <w:jc w:val="both"/>
        <w:rPr>
          <w:rFonts w:ascii="Georgia" w:hAnsi="Georgia" w:cs="Times New Roman"/>
          <w:sz w:val="24"/>
          <w:szCs w:val="24"/>
        </w:rPr>
      </w:pPr>
    </w:p>
    <w:p w:rsidR="00EF686F" w:rsidRDefault="00A12CA8" w:rsidP="00D96AD4">
      <w:pPr>
        <w:jc w:val="both"/>
        <w:rPr>
          <w:rFonts w:ascii="Georgia" w:hAnsi="Georgia" w:cs="Times New Roman"/>
          <w:sz w:val="24"/>
          <w:szCs w:val="24"/>
        </w:rPr>
      </w:pPr>
      <w:r w:rsidRPr="00E6093A">
        <w:rPr>
          <w:rFonts w:ascii="Georgia" w:hAnsi="Georgia" w:cs="Times New Roman"/>
          <w:sz w:val="24"/>
          <w:szCs w:val="24"/>
        </w:rPr>
        <w:t xml:space="preserve">On </w:t>
      </w:r>
      <w:r w:rsidR="001A74BE">
        <w:rPr>
          <w:rFonts w:ascii="Georgia" w:hAnsi="Georgia" w:cs="Times New Roman"/>
          <w:sz w:val="24"/>
          <w:szCs w:val="24"/>
        </w:rPr>
        <w:t>July 06</w:t>
      </w:r>
      <w:r w:rsidR="000C5F79">
        <w:rPr>
          <w:rFonts w:ascii="Georgia" w:hAnsi="Georgia" w:cs="Times New Roman"/>
          <w:sz w:val="24"/>
          <w:szCs w:val="24"/>
        </w:rPr>
        <w:t>, 2017</w:t>
      </w:r>
      <w:r w:rsidRPr="00E6093A">
        <w:rPr>
          <w:rFonts w:ascii="Georgia" w:hAnsi="Georgia" w:cs="Times New Roman"/>
          <w:sz w:val="24"/>
          <w:szCs w:val="24"/>
        </w:rPr>
        <w:t xml:space="preserve">, </w:t>
      </w:r>
      <w:r w:rsidR="001A74BE">
        <w:rPr>
          <w:rFonts w:ascii="Georgia" w:hAnsi="Georgia" w:cs="Times New Roman"/>
          <w:sz w:val="24"/>
          <w:szCs w:val="24"/>
        </w:rPr>
        <w:t>Johnston Water Utility, L.L.C. (JWUL</w:t>
      </w:r>
      <w:r w:rsidR="000C5F79">
        <w:rPr>
          <w:rFonts w:ascii="Georgia" w:hAnsi="Georgia" w:cs="Times New Roman"/>
          <w:sz w:val="24"/>
          <w:szCs w:val="24"/>
        </w:rPr>
        <w:t xml:space="preserve"> or Applicant)</w:t>
      </w:r>
      <w:r w:rsidRPr="00E6093A">
        <w:rPr>
          <w:rFonts w:ascii="Georgia" w:hAnsi="Georgia" w:cs="Times New Roman"/>
          <w:sz w:val="24"/>
          <w:szCs w:val="24"/>
        </w:rPr>
        <w:t xml:space="preserve">, </w:t>
      </w:r>
      <w:r w:rsidR="000C5F79">
        <w:rPr>
          <w:rFonts w:ascii="Georgia" w:hAnsi="Georgia" w:cs="Times New Roman"/>
          <w:sz w:val="24"/>
          <w:szCs w:val="24"/>
        </w:rPr>
        <w:t>c</w:t>
      </w:r>
      <w:r w:rsidRPr="00E6093A">
        <w:rPr>
          <w:rFonts w:ascii="Georgia" w:hAnsi="Georgia" w:cs="Times New Roman"/>
          <w:sz w:val="24"/>
          <w:szCs w:val="24"/>
        </w:rPr>
        <w:t xml:space="preserve">ertificate of </w:t>
      </w:r>
      <w:r w:rsidR="000C5F79">
        <w:rPr>
          <w:rFonts w:ascii="Georgia" w:hAnsi="Georgia" w:cs="Times New Roman"/>
          <w:sz w:val="24"/>
          <w:szCs w:val="24"/>
        </w:rPr>
        <w:t>c</w:t>
      </w:r>
      <w:r w:rsidRPr="00E6093A">
        <w:rPr>
          <w:rFonts w:ascii="Georgia" w:hAnsi="Georgia" w:cs="Times New Roman"/>
          <w:sz w:val="24"/>
          <w:szCs w:val="24"/>
        </w:rPr>
        <w:t xml:space="preserve">onvenience and </w:t>
      </w:r>
      <w:r w:rsidR="000C5F79">
        <w:rPr>
          <w:rFonts w:ascii="Georgia" w:hAnsi="Georgia" w:cs="Times New Roman"/>
          <w:sz w:val="24"/>
          <w:szCs w:val="24"/>
        </w:rPr>
        <w:t>n</w:t>
      </w:r>
      <w:r w:rsidRPr="00E6093A">
        <w:rPr>
          <w:rFonts w:ascii="Georgia" w:hAnsi="Georgia" w:cs="Times New Roman"/>
          <w:sz w:val="24"/>
          <w:szCs w:val="24"/>
        </w:rPr>
        <w:t>ecessity (CCN) No. 1</w:t>
      </w:r>
      <w:r w:rsidR="001A74BE">
        <w:rPr>
          <w:rFonts w:ascii="Georgia" w:hAnsi="Georgia" w:cs="Times New Roman"/>
          <w:sz w:val="24"/>
          <w:szCs w:val="24"/>
        </w:rPr>
        <w:t>2788</w:t>
      </w:r>
      <w:r w:rsidRPr="00E6093A">
        <w:rPr>
          <w:rFonts w:ascii="Georgia" w:hAnsi="Georgia" w:cs="Times New Roman"/>
          <w:sz w:val="24"/>
          <w:szCs w:val="24"/>
        </w:rPr>
        <w:t xml:space="preserve">, filed an application with the Public Utility Commission of Texas (PUC) to implement an adjustment of its </w:t>
      </w:r>
      <w:r w:rsidR="008A4DD2" w:rsidRPr="00E6093A">
        <w:rPr>
          <w:rFonts w:ascii="Georgia" w:hAnsi="Georgia" w:cs="Times New Roman"/>
          <w:sz w:val="24"/>
          <w:szCs w:val="24"/>
        </w:rPr>
        <w:t>pass-through g</w:t>
      </w:r>
      <w:r w:rsidRPr="00E6093A">
        <w:rPr>
          <w:rFonts w:ascii="Georgia" w:hAnsi="Georgia" w:cs="Times New Roman"/>
          <w:sz w:val="24"/>
          <w:szCs w:val="24"/>
        </w:rPr>
        <w:t xml:space="preserve">allonage </w:t>
      </w:r>
      <w:r w:rsidR="008A4DD2" w:rsidRPr="00E6093A">
        <w:rPr>
          <w:rFonts w:ascii="Georgia" w:hAnsi="Georgia" w:cs="Times New Roman"/>
          <w:sz w:val="24"/>
          <w:szCs w:val="24"/>
        </w:rPr>
        <w:t>c</w:t>
      </w:r>
      <w:r w:rsidRPr="00E6093A">
        <w:rPr>
          <w:rFonts w:ascii="Georgia" w:hAnsi="Georgia" w:cs="Times New Roman"/>
          <w:sz w:val="24"/>
          <w:szCs w:val="24"/>
        </w:rPr>
        <w:t>harge</w:t>
      </w:r>
      <w:r w:rsidR="001A74BE">
        <w:rPr>
          <w:rFonts w:ascii="Georgia" w:hAnsi="Georgia" w:cs="Times New Roman"/>
          <w:sz w:val="24"/>
          <w:szCs w:val="24"/>
        </w:rPr>
        <w:t>s</w:t>
      </w:r>
      <w:r w:rsidR="008A4DD2" w:rsidRPr="00E6093A">
        <w:rPr>
          <w:rFonts w:ascii="Georgia" w:hAnsi="Georgia" w:cs="Times New Roman"/>
          <w:sz w:val="24"/>
          <w:szCs w:val="24"/>
        </w:rPr>
        <w:t xml:space="preserve"> </w:t>
      </w:r>
      <w:r w:rsidR="004A2013" w:rsidRPr="00E6093A">
        <w:rPr>
          <w:rFonts w:ascii="Georgia" w:hAnsi="Georgia" w:cs="Times New Roman"/>
          <w:sz w:val="24"/>
          <w:szCs w:val="24"/>
        </w:rPr>
        <w:t xml:space="preserve">pursuant to </w:t>
      </w:r>
      <w:r w:rsidR="00DB4525" w:rsidRPr="00E6093A">
        <w:rPr>
          <w:rFonts w:ascii="Georgia" w:hAnsi="Georgia" w:cs="Times New Roman"/>
          <w:sz w:val="24"/>
          <w:szCs w:val="24"/>
        </w:rPr>
        <w:t xml:space="preserve">16 Tex. Admin. </w:t>
      </w:r>
      <w:r w:rsidR="00F2481C" w:rsidRPr="00E6093A">
        <w:rPr>
          <w:rFonts w:ascii="Georgia" w:hAnsi="Georgia" w:cs="Times New Roman"/>
          <w:sz w:val="24"/>
          <w:szCs w:val="24"/>
        </w:rPr>
        <w:t>Code §</w:t>
      </w:r>
      <w:r w:rsidR="00FD0F82">
        <w:rPr>
          <w:rFonts w:ascii="Georgia" w:hAnsi="Georgia" w:cs="Times New Roman"/>
          <w:sz w:val="24"/>
          <w:szCs w:val="24"/>
        </w:rPr>
        <w:t xml:space="preserve"> </w:t>
      </w:r>
      <w:r w:rsidR="004A2013" w:rsidRPr="00E6093A">
        <w:rPr>
          <w:rFonts w:ascii="Georgia" w:hAnsi="Georgia" w:cs="Times New Roman"/>
          <w:sz w:val="24"/>
          <w:szCs w:val="24"/>
        </w:rPr>
        <w:t>24.21</w:t>
      </w:r>
      <w:r w:rsidR="005719D5" w:rsidRPr="00E6093A">
        <w:rPr>
          <w:rFonts w:ascii="Georgia" w:hAnsi="Georgia" w:cs="Times New Roman"/>
          <w:sz w:val="24"/>
          <w:szCs w:val="24"/>
        </w:rPr>
        <w:t>(</w:t>
      </w:r>
      <w:r w:rsidR="000C5F79">
        <w:rPr>
          <w:rFonts w:ascii="Georgia" w:hAnsi="Georgia" w:cs="Times New Roman"/>
          <w:sz w:val="24"/>
          <w:szCs w:val="24"/>
        </w:rPr>
        <w:t>b</w:t>
      </w:r>
      <w:proofErr w:type="gramStart"/>
      <w:r w:rsidR="005719D5" w:rsidRPr="00E6093A">
        <w:rPr>
          <w:rFonts w:ascii="Georgia" w:hAnsi="Georgia" w:cs="Times New Roman"/>
          <w:sz w:val="24"/>
          <w:szCs w:val="24"/>
        </w:rPr>
        <w:t>)</w:t>
      </w:r>
      <w:r w:rsidR="000C5F79">
        <w:rPr>
          <w:rFonts w:ascii="Georgia" w:hAnsi="Georgia" w:cs="Times New Roman"/>
          <w:sz w:val="24"/>
          <w:szCs w:val="24"/>
        </w:rPr>
        <w:t>(</w:t>
      </w:r>
      <w:proofErr w:type="gramEnd"/>
      <w:r w:rsidR="000C5F79">
        <w:rPr>
          <w:rFonts w:ascii="Georgia" w:hAnsi="Georgia" w:cs="Times New Roman"/>
          <w:sz w:val="24"/>
          <w:szCs w:val="24"/>
        </w:rPr>
        <w:t>2)</w:t>
      </w:r>
      <w:ins w:id="0" w:author="Garcia, Erika" w:date="2017-07-17T10:44:00Z">
        <w:r w:rsidR="00BC6E05">
          <w:rPr>
            <w:rFonts w:ascii="Georgia" w:hAnsi="Georgia" w:cs="Times New Roman"/>
            <w:sz w:val="24"/>
            <w:szCs w:val="24"/>
          </w:rPr>
          <w:t xml:space="preserve"> </w:t>
        </w:r>
      </w:ins>
      <w:r w:rsidR="00DE503A">
        <w:rPr>
          <w:rFonts w:ascii="Georgia" w:hAnsi="Georgia" w:cs="Times New Roman"/>
          <w:sz w:val="24"/>
          <w:szCs w:val="24"/>
        </w:rPr>
        <w:t>(TAC)</w:t>
      </w:r>
      <w:r w:rsidR="006B4FEC" w:rsidRPr="00E6093A">
        <w:rPr>
          <w:rFonts w:ascii="Georgia" w:hAnsi="Georgia" w:cs="Times New Roman"/>
          <w:sz w:val="24"/>
          <w:szCs w:val="24"/>
        </w:rPr>
        <w:t>.</w:t>
      </w:r>
      <w:r w:rsidR="00E541BC" w:rsidRPr="00E6093A">
        <w:rPr>
          <w:rFonts w:ascii="Georgia" w:hAnsi="Georgia" w:cs="Times New Roman"/>
          <w:sz w:val="24"/>
          <w:szCs w:val="24"/>
        </w:rPr>
        <w:t xml:space="preserve"> </w:t>
      </w:r>
      <w:r w:rsidR="00404998">
        <w:rPr>
          <w:rFonts w:ascii="Georgia" w:hAnsi="Georgia" w:cs="Times New Roman"/>
          <w:sz w:val="24"/>
          <w:szCs w:val="24"/>
        </w:rPr>
        <w:t xml:space="preserve">The pass-through </w:t>
      </w:r>
      <w:r w:rsidR="003B14DD">
        <w:rPr>
          <w:rFonts w:ascii="Georgia" w:hAnsi="Georgia" w:cs="Times New Roman"/>
          <w:sz w:val="24"/>
          <w:szCs w:val="24"/>
        </w:rPr>
        <w:t>adjustment</w:t>
      </w:r>
      <w:r w:rsidR="001A74BE">
        <w:rPr>
          <w:rFonts w:ascii="Georgia" w:hAnsi="Georgia" w:cs="Times New Roman"/>
          <w:sz w:val="24"/>
          <w:szCs w:val="24"/>
        </w:rPr>
        <w:t>s</w:t>
      </w:r>
      <w:r w:rsidR="003B14DD">
        <w:rPr>
          <w:rFonts w:ascii="Georgia" w:hAnsi="Georgia" w:cs="Times New Roman"/>
          <w:sz w:val="24"/>
          <w:szCs w:val="24"/>
        </w:rPr>
        <w:t xml:space="preserve"> </w:t>
      </w:r>
      <w:r w:rsidR="001A74BE">
        <w:rPr>
          <w:rFonts w:ascii="Georgia" w:hAnsi="Georgia" w:cs="Times New Roman"/>
          <w:sz w:val="24"/>
          <w:szCs w:val="24"/>
        </w:rPr>
        <w:t>reflect</w:t>
      </w:r>
      <w:r w:rsidR="000C5F79">
        <w:rPr>
          <w:rFonts w:ascii="Georgia" w:hAnsi="Georgia" w:cs="Times New Roman"/>
          <w:sz w:val="24"/>
          <w:szCs w:val="24"/>
        </w:rPr>
        <w:t xml:space="preserve"> the increase</w:t>
      </w:r>
      <w:r w:rsidR="001A74BE">
        <w:rPr>
          <w:rFonts w:ascii="Georgia" w:hAnsi="Georgia" w:cs="Times New Roman"/>
          <w:sz w:val="24"/>
          <w:szCs w:val="24"/>
        </w:rPr>
        <w:t>s</w:t>
      </w:r>
      <w:r w:rsidR="002D366E">
        <w:rPr>
          <w:rFonts w:ascii="Georgia" w:hAnsi="Georgia" w:cs="Times New Roman"/>
          <w:sz w:val="24"/>
          <w:szCs w:val="24"/>
        </w:rPr>
        <w:t xml:space="preserve"> in the well pumpage fees charged by</w:t>
      </w:r>
      <w:r w:rsidR="000C5F79">
        <w:rPr>
          <w:rFonts w:ascii="Georgia" w:hAnsi="Georgia" w:cs="Times New Roman"/>
          <w:sz w:val="24"/>
          <w:szCs w:val="24"/>
        </w:rPr>
        <w:t xml:space="preserve"> North Harris C</w:t>
      </w:r>
      <w:r w:rsidR="0035062A">
        <w:rPr>
          <w:rFonts w:ascii="Georgia" w:hAnsi="Georgia" w:cs="Times New Roman"/>
          <w:sz w:val="24"/>
          <w:szCs w:val="24"/>
        </w:rPr>
        <w:t>ounty Regional Water Authority</w:t>
      </w:r>
      <w:r w:rsidR="000C5F79">
        <w:rPr>
          <w:rFonts w:ascii="Georgia" w:hAnsi="Georgia" w:cs="Times New Roman"/>
          <w:sz w:val="24"/>
          <w:szCs w:val="24"/>
        </w:rPr>
        <w:t xml:space="preserve"> (NH</w:t>
      </w:r>
      <w:r w:rsidR="0035062A">
        <w:rPr>
          <w:rFonts w:ascii="Georgia" w:hAnsi="Georgia" w:cs="Times New Roman"/>
          <w:sz w:val="24"/>
          <w:szCs w:val="24"/>
        </w:rPr>
        <w:t>CRWA) and San Jacinto River Authorit</w:t>
      </w:r>
      <w:r w:rsidR="002D366E">
        <w:rPr>
          <w:rFonts w:ascii="Georgia" w:hAnsi="Georgia" w:cs="Times New Roman"/>
          <w:sz w:val="24"/>
          <w:szCs w:val="24"/>
        </w:rPr>
        <w:t xml:space="preserve">y (SJRA) JWUL is required to pay.  </w:t>
      </w:r>
      <w:r w:rsidR="00FD0F82">
        <w:rPr>
          <w:rFonts w:ascii="Georgia" w:hAnsi="Georgia" w:cs="Times New Roman"/>
          <w:sz w:val="24"/>
          <w:szCs w:val="24"/>
        </w:rPr>
        <w:t>The following</w:t>
      </w:r>
      <w:r w:rsidR="000C5F79">
        <w:rPr>
          <w:rFonts w:ascii="Georgia" w:hAnsi="Georgia" w:cs="Times New Roman"/>
          <w:sz w:val="24"/>
          <w:szCs w:val="24"/>
        </w:rPr>
        <w:t xml:space="preserve"> </w:t>
      </w:r>
      <w:r w:rsidR="00EC6F9C">
        <w:rPr>
          <w:rFonts w:ascii="Georgia" w:hAnsi="Georgia" w:cs="Times New Roman"/>
          <w:sz w:val="24"/>
          <w:szCs w:val="24"/>
        </w:rPr>
        <w:t>subdivisions</w:t>
      </w:r>
      <w:r w:rsidR="002D366E">
        <w:rPr>
          <w:rFonts w:ascii="Georgia" w:hAnsi="Georgia" w:cs="Times New Roman"/>
          <w:sz w:val="24"/>
          <w:szCs w:val="24"/>
        </w:rPr>
        <w:t>/public water systems (PWSs)</w:t>
      </w:r>
      <w:r w:rsidR="0035062A">
        <w:rPr>
          <w:rFonts w:ascii="Georgia" w:hAnsi="Georgia" w:cs="Times New Roman"/>
          <w:sz w:val="24"/>
          <w:szCs w:val="24"/>
        </w:rPr>
        <w:t xml:space="preserve"> are</w:t>
      </w:r>
      <w:r w:rsidR="000C5F79">
        <w:rPr>
          <w:rFonts w:ascii="Georgia" w:hAnsi="Georgia" w:cs="Times New Roman"/>
          <w:sz w:val="24"/>
          <w:szCs w:val="24"/>
        </w:rPr>
        <w:t xml:space="preserve"> affected by the</w:t>
      </w:r>
      <w:r w:rsidR="0035062A">
        <w:rPr>
          <w:rFonts w:ascii="Georgia" w:hAnsi="Georgia" w:cs="Times New Roman"/>
          <w:sz w:val="24"/>
          <w:szCs w:val="24"/>
        </w:rPr>
        <w:t xml:space="preserve"> NHCRWA pumpage fee increase: Oak of Rosehill</w:t>
      </w:r>
      <w:r w:rsidR="000C5F79">
        <w:rPr>
          <w:rFonts w:ascii="Georgia" w:hAnsi="Georgia" w:cs="Times New Roman"/>
          <w:sz w:val="24"/>
          <w:szCs w:val="24"/>
        </w:rPr>
        <w:t xml:space="preserve"> </w:t>
      </w:r>
      <w:r w:rsidR="002D366E">
        <w:rPr>
          <w:rFonts w:ascii="Georgia" w:hAnsi="Georgia" w:cs="Times New Roman"/>
          <w:sz w:val="24"/>
          <w:szCs w:val="24"/>
        </w:rPr>
        <w:t xml:space="preserve">public </w:t>
      </w:r>
      <w:r w:rsidR="0035062A">
        <w:rPr>
          <w:rFonts w:ascii="Georgia" w:hAnsi="Georgia" w:cs="Times New Roman"/>
          <w:sz w:val="24"/>
          <w:szCs w:val="24"/>
        </w:rPr>
        <w:t>(PWS)</w:t>
      </w:r>
      <w:r w:rsidR="00404998">
        <w:rPr>
          <w:rFonts w:ascii="Georgia" w:hAnsi="Georgia" w:cs="Times New Roman"/>
          <w:sz w:val="24"/>
          <w:szCs w:val="24"/>
        </w:rPr>
        <w:t xml:space="preserve"> No. </w:t>
      </w:r>
      <w:r w:rsidR="0035062A">
        <w:rPr>
          <w:rFonts w:ascii="Georgia" w:hAnsi="Georgia" w:cs="Times New Roman"/>
          <w:sz w:val="24"/>
          <w:szCs w:val="24"/>
        </w:rPr>
        <w:t>1013066 and Powder Mill Estates, PWS No. 1012986.  High Meadows, PWS No. 1700603 is the only subdivision effected by SJRA’s well pumpage fee increase</w:t>
      </w:r>
      <w:r w:rsidR="00EF686F">
        <w:rPr>
          <w:rFonts w:ascii="Georgia" w:hAnsi="Georgia" w:cs="Times New Roman"/>
          <w:sz w:val="24"/>
          <w:szCs w:val="24"/>
        </w:rPr>
        <w:t xml:space="preserve">. </w:t>
      </w:r>
    </w:p>
    <w:p w:rsidR="000037AB" w:rsidRDefault="00404998" w:rsidP="00D96AD4">
      <w:pPr>
        <w:jc w:val="both"/>
        <w:rPr>
          <w:rFonts w:ascii="Georgia" w:hAnsi="Georgia" w:cs="Times New Roman"/>
          <w:sz w:val="24"/>
          <w:szCs w:val="24"/>
        </w:rPr>
      </w:pPr>
      <w:r w:rsidRPr="00DA7C92">
        <w:rPr>
          <w:rFonts w:ascii="Georgia" w:hAnsi="Georgia" w:cs="Times New Roman"/>
          <w:sz w:val="24"/>
          <w:szCs w:val="24"/>
        </w:rPr>
        <w:t>The pass</w:t>
      </w:r>
      <w:r w:rsidR="003B14DD" w:rsidRPr="00DA7C92">
        <w:rPr>
          <w:rFonts w:ascii="Georgia" w:hAnsi="Georgia" w:cs="Times New Roman"/>
          <w:sz w:val="24"/>
          <w:szCs w:val="24"/>
        </w:rPr>
        <w:t>-</w:t>
      </w:r>
      <w:r w:rsidRPr="00DA7C92">
        <w:rPr>
          <w:rFonts w:ascii="Georgia" w:hAnsi="Georgia" w:cs="Times New Roman"/>
          <w:sz w:val="24"/>
          <w:szCs w:val="24"/>
        </w:rPr>
        <w:t>th</w:t>
      </w:r>
      <w:r w:rsidR="00EF686F" w:rsidRPr="00DA7C92">
        <w:rPr>
          <w:rFonts w:ascii="Georgia" w:hAnsi="Georgia" w:cs="Times New Roman"/>
          <w:sz w:val="24"/>
          <w:szCs w:val="24"/>
        </w:rPr>
        <w:t>rough rate increase</w:t>
      </w:r>
      <w:r w:rsidR="003940BD" w:rsidRPr="00DA7C92">
        <w:rPr>
          <w:rFonts w:ascii="Georgia" w:hAnsi="Georgia" w:cs="Times New Roman"/>
          <w:sz w:val="24"/>
          <w:szCs w:val="24"/>
        </w:rPr>
        <w:t xml:space="preserve"> for NHCRWA was</w:t>
      </w:r>
      <w:r w:rsidR="00EF686F" w:rsidRPr="00DA7C92">
        <w:rPr>
          <w:rFonts w:ascii="Georgia" w:hAnsi="Georgia" w:cs="Times New Roman"/>
          <w:sz w:val="24"/>
          <w:szCs w:val="24"/>
        </w:rPr>
        <w:t xml:space="preserve"> </w:t>
      </w:r>
      <w:r w:rsidRPr="00DA7C92">
        <w:rPr>
          <w:rFonts w:ascii="Georgia" w:hAnsi="Georgia" w:cs="Times New Roman"/>
          <w:sz w:val="24"/>
          <w:szCs w:val="24"/>
        </w:rPr>
        <w:t>effective</w:t>
      </w:r>
      <w:r w:rsidR="003150E8" w:rsidRPr="00DA7C92">
        <w:rPr>
          <w:rFonts w:ascii="Georgia" w:hAnsi="Georgia" w:cs="Times New Roman"/>
          <w:sz w:val="24"/>
          <w:szCs w:val="24"/>
        </w:rPr>
        <w:t xml:space="preserve"> on </w:t>
      </w:r>
      <w:r w:rsidR="003940BD" w:rsidRPr="00DA7C92">
        <w:rPr>
          <w:rFonts w:ascii="Georgia" w:hAnsi="Georgia" w:cs="Times New Roman"/>
          <w:sz w:val="24"/>
          <w:szCs w:val="24"/>
        </w:rPr>
        <w:t>April</w:t>
      </w:r>
      <w:r w:rsidR="00156744" w:rsidRPr="00DA7C92">
        <w:rPr>
          <w:rFonts w:ascii="Georgia" w:hAnsi="Georgia" w:cs="Times New Roman"/>
          <w:sz w:val="24"/>
          <w:szCs w:val="24"/>
        </w:rPr>
        <w:t xml:space="preserve"> 1, 2017</w:t>
      </w:r>
      <w:r w:rsidRPr="00DA7C92">
        <w:rPr>
          <w:rFonts w:ascii="Georgia" w:hAnsi="Georgia" w:cs="Times New Roman"/>
          <w:sz w:val="24"/>
          <w:szCs w:val="24"/>
        </w:rPr>
        <w:t>.</w:t>
      </w:r>
      <w:r w:rsidR="002D366E">
        <w:rPr>
          <w:rFonts w:ascii="Georgia" w:hAnsi="Georgia" w:cs="Times New Roman"/>
          <w:sz w:val="24"/>
          <w:szCs w:val="24"/>
        </w:rPr>
        <w:t xml:space="preserve"> </w:t>
      </w:r>
      <w:r w:rsidR="00EF686F" w:rsidRPr="00DA7C92">
        <w:rPr>
          <w:rFonts w:ascii="Georgia" w:hAnsi="Georgia" w:cs="Times New Roman"/>
          <w:sz w:val="24"/>
          <w:szCs w:val="24"/>
        </w:rPr>
        <w:t xml:space="preserve"> Based on</w:t>
      </w:r>
      <w:r w:rsidR="00595B4E" w:rsidRPr="00DA7C92">
        <w:rPr>
          <w:rFonts w:ascii="Georgia" w:hAnsi="Georgia" w:cs="Times New Roman"/>
          <w:sz w:val="24"/>
          <w:szCs w:val="24"/>
        </w:rPr>
        <w:t xml:space="preserve"> the calculations, the new pass-</w:t>
      </w:r>
      <w:r w:rsidR="00EF686F" w:rsidRPr="00DA7C92">
        <w:rPr>
          <w:rFonts w:ascii="Georgia" w:hAnsi="Georgia" w:cs="Times New Roman"/>
          <w:sz w:val="24"/>
          <w:szCs w:val="24"/>
        </w:rPr>
        <w:t xml:space="preserve">through </w:t>
      </w:r>
      <w:proofErr w:type="spellStart"/>
      <w:r w:rsidR="00595B4E" w:rsidRPr="00DA7C92">
        <w:rPr>
          <w:rFonts w:ascii="Georgia" w:hAnsi="Georgia" w:cs="Times New Roman"/>
          <w:sz w:val="24"/>
          <w:szCs w:val="24"/>
        </w:rPr>
        <w:t>gallonage</w:t>
      </w:r>
      <w:proofErr w:type="spellEnd"/>
      <w:r w:rsidR="00DA7C92" w:rsidRPr="00DA7C92">
        <w:rPr>
          <w:rFonts w:ascii="Georgia" w:hAnsi="Georgia" w:cs="Times New Roman"/>
          <w:sz w:val="24"/>
          <w:szCs w:val="24"/>
        </w:rPr>
        <w:t xml:space="preserve"> fee </w:t>
      </w:r>
      <w:r w:rsidR="00FD0F82">
        <w:rPr>
          <w:rFonts w:ascii="Georgia" w:hAnsi="Georgia" w:cs="Times New Roman"/>
          <w:sz w:val="24"/>
          <w:szCs w:val="24"/>
        </w:rPr>
        <w:t xml:space="preserve">is $3.06, replacing the previous tariff </w:t>
      </w:r>
      <w:proofErr w:type="spellStart"/>
      <w:r w:rsidR="00FD0F82">
        <w:rPr>
          <w:rFonts w:ascii="Georgia" w:hAnsi="Georgia" w:cs="Times New Roman"/>
          <w:sz w:val="24"/>
          <w:szCs w:val="24"/>
        </w:rPr>
        <w:t>gallonage</w:t>
      </w:r>
      <w:proofErr w:type="spellEnd"/>
      <w:r w:rsidR="00FD0F82">
        <w:rPr>
          <w:rFonts w:ascii="Georgia" w:hAnsi="Georgia" w:cs="Times New Roman"/>
          <w:sz w:val="24"/>
          <w:szCs w:val="24"/>
        </w:rPr>
        <w:t xml:space="preserve"> fee of $2.54</w:t>
      </w:r>
      <w:r w:rsidR="008E67E7" w:rsidRPr="00DA7C92">
        <w:rPr>
          <w:rFonts w:ascii="Georgia" w:hAnsi="Georgia" w:cs="Times New Roman"/>
          <w:sz w:val="24"/>
          <w:szCs w:val="24"/>
        </w:rPr>
        <w:t xml:space="preserve"> per </w:t>
      </w:r>
      <w:r w:rsidR="00B35622">
        <w:rPr>
          <w:rFonts w:ascii="Georgia" w:hAnsi="Georgia" w:cs="Times New Roman"/>
          <w:sz w:val="24"/>
          <w:szCs w:val="24"/>
        </w:rPr>
        <w:t>1,000 gallons</w:t>
      </w:r>
      <w:r w:rsidR="00231711">
        <w:rPr>
          <w:rFonts w:ascii="Georgia" w:hAnsi="Georgia" w:cs="Times New Roman"/>
          <w:sz w:val="24"/>
          <w:szCs w:val="24"/>
        </w:rPr>
        <w:t xml:space="preserve"> for the Powder Mill</w:t>
      </w:r>
      <w:r w:rsidR="00DA7C92" w:rsidRPr="00DA7C92">
        <w:rPr>
          <w:rFonts w:ascii="Georgia" w:hAnsi="Georgia" w:cs="Times New Roman"/>
          <w:sz w:val="24"/>
          <w:szCs w:val="24"/>
        </w:rPr>
        <w:t xml:space="preserve"> Estates subdivision</w:t>
      </w:r>
      <w:r w:rsidR="00FD0F82">
        <w:rPr>
          <w:rFonts w:ascii="Georgia" w:hAnsi="Georgia" w:cs="Times New Roman"/>
          <w:sz w:val="24"/>
          <w:szCs w:val="24"/>
        </w:rPr>
        <w:t>,</w:t>
      </w:r>
      <w:r w:rsidR="00DA7C92" w:rsidRPr="00DA7C92">
        <w:rPr>
          <w:rFonts w:ascii="Georgia" w:hAnsi="Georgia" w:cs="Times New Roman"/>
          <w:sz w:val="24"/>
          <w:szCs w:val="24"/>
        </w:rPr>
        <w:t xml:space="preserve"> and $</w:t>
      </w:r>
      <w:r w:rsidR="00FD0F82">
        <w:rPr>
          <w:rFonts w:ascii="Georgia" w:hAnsi="Georgia" w:cs="Times New Roman"/>
          <w:sz w:val="24"/>
          <w:szCs w:val="24"/>
        </w:rPr>
        <w:t>3.36</w:t>
      </w:r>
      <w:r w:rsidR="00DA7C92" w:rsidRPr="00DA7C92">
        <w:rPr>
          <w:rFonts w:ascii="Georgia" w:hAnsi="Georgia" w:cs="Times New Roman"/>
          <w:sz w:val="24"/>
          <w:szCs w:val="24"/>
        </w:rPr>
        <w:t xml:space="preserve"> per 1,000 gallons </w:t>
      </w:r>
      <w:r w:rsidR="00FD0F82">
        <w:rPr>
          <w:rFonts w:ascii="Georgia" w:hAnsi="Georgia" w:cs="Times New Roman"/>
          <w:sz w:val="24"/>
          <w:szCs w:val="24"/>
        </w:rPr>
        <w:t xml:space="preserve">replacing the previous tariff </w:t>
      </w:r>
      <w:proofErr w:type="spellStart"/>
      <w:r w:rsidR="00FD0F82">
        <w:rPr>
          <w:rFonts w:ascii="Georgia" w:hAnsi="Georgia" w:cs="Times New Roman"/>
          <w:sz w:val="24"/>
          <w:szCs w:val="24"/>
        </w:rPr>
        <w:t>gallonage</w:t>
      </w:r>
      <w:proofErr w:type="spellEnd"/>
      <w:r w:rsidR="00FD0F82">
        <w:rPr>
          <w:rFonts w:ascii="Georgia" w:hAnsi="Georgia" w:cs="Times New Roman"/>
          <w:sz w:val="24"/>
          <w:szCs w:val="24"/>
        </w:rPr>
        <w:t xml:space="preserve"> fee of $2.79 </w:t>
      </w:r>
      <w:r w:rsidR="00DA7C92" w:rsidRPr="00DA7C92">
        <w:rPr>
          <w:rFonts w:ascii="Georgia" w:hAnsi="Georgia" w:cs="Times New Roman"/>
          <w:sz w:val="24"/>
          <w:szCs w:val="24"/>
        </w:rPr>
        <w:t>for the Oaks of Rosehill subdivision</w:t>
      </w:r>
      <w:r w:rsidR="00EF686F" w:rsidRPr="00DA7C92">
        <w:rPr>
          <w:rFonts w:ascii="Georgia" w:hAnsi="Georgia" w:cs="Times New Roman"/>
          <w:sz w:val="24"/>
          <w:szCs w:val="24"/>
        </w:rPr>
        <w:t>.</w:t>
      </w:r>
      <w:r w:rsidR="00156744" w:rsidRPr="00DA7C92">
        <w:rPr>
          <w:rFonts w:ascii="Georgia" w:hAnsi="Georgia" w:cs="Times New Roman"/>
          <w:sz w:val="24"/>
          <w:szCs w:val="24"/>
        </w:rPr>
        <w:t xml:space="preserve"> </w:t>
      </w:r>
    </w:p>
    <w:p w:rsidR="00B03B0D" w:rsidRDefault="000037AB" w:rsidP="00D96AD4">
      <w:pPr>
        <w:jc w:val="both"/>
        <w:rPr>
          <w:rFonts w:ascii="Georgia" w:hAnsi="Georgia" w:cs="Times New Roman"/>
          <w:sz w:val="24"/>
          <w:szCs w:val="24"/>
          <w:highlight w:val="yellow"/>
        </w:rPr>
      </w:pPr>
      <w:r w:rsidRPr="000037AB">
        <w:rPr>
          <w:rFonts w:ascii="Georgia" w:hAnsi="Georgia" w:cs="Times New Roman"/>
          <w:sz w:val="24"/>
          <w:szCs w:val="24"/>
        </w:rPr>
        <w:t>The pass-</w:t>
      </w:r>
      <w:r>
        <w:rPr>
          <w:rFonts w:ascii="Georgia" w:hAnsi="Georgia" w:cs="Times New Roman"/>
          <w:sz w:val="24"/>
          <w:szCs w:val="24"/>
        </w:rPr>
        <w:t>through rate increase for SJRA is effective on September</w:t>
      </w:r>
      <w:r w:rsidRPr="000037AB">
        <w:rPr>
          <w:rFonts w:ascii="Georgia" w:hAnsi="Georgia" w:cs="Times New Roman"/>
          <w:sz w:val="24"/>
          <w:szCs w:val="24"/>
        </w:rPr>
        <w:t xml:space="preserve"> 1, 2017. Based on the calculations, the new pass-throu</w:t>
      </w:r>
      <w:r>
        <w:rPr>
          <w:rFonts w:ascii="Georgia" w:hAnsi="Georgia" w:cs="Times New Roman"/>
          <w:sz w:val="24"/>
          <w:szCs w:val="24"/>
        </w:rPr>
        <w:t xml:space="preserve">gh </w:t>
      </w:r>
      <w:proofErr w:type="spellStart"/>
      <w:r>
        <w:rPr>
          <w:rFonts w:ascii="Georgia" w:hAnsi="Georgia" w:cs="Times New Roman"/>
          <w:sz w:val="24"/>
          <w:szCs w:val="24"/>
        </w:rPr>
        <w:t>gallonage</w:t>
      </w:r>
      <w:proofErr w:type="spellEnd"/>
      <w:r>
        <w:rPr>
          <w:rFonts w:ascii="Georgia" w:hAnsi="Georgia" w:cs="Times New Roman"/>
          <w:sz w:val="24"/>
          <w:szCs w:val="24"/>
        </w:rPr>
        <w:t xml:space="preserve"> fee </w:t>
      </w:r>
      <w:r w:rsidR="00FD0F82">
        <w:rPr>
          <w:rFonts w:ascii="Georgia" w:hAnsi="Georgia" w:cs="Times New Roman"/>
          <w:sz w:val="24"/>
          <w:szCs w:val="24"/>
        </w:rPr>
        <w:t>is $2.91, replacing the previous tariff fee of $2.58</w:t>
      </w:r>
      <w:r w:rsidRPr="000037AB">
        <w:rPr>
          <w:rFonts w:ascii="Georgia" w:hAnsi="Georgia" w:cs="Times New Roman"/>
          <w:sz w:val="24"/>
          <w:szCs w:val="24"/>
        </w:rPr>
        <w:t xml:space="preserve"> per 1,00</w:t>
      </w:r>
      <w:r>
        <w:rPr>
          <w:rFonts w:ascii="Georgia" w:hAnsi="Georgia" w:cs="Times New Roman"/>
          <w:sz w:val="24"/>
          <w:szCs w:val="24"/>
        </w:rPr>
        <w:t>0 gallons for the High Meadow Subdivision</w:t>
      </w:r>
      <w:r w:rsidRPr="000037AB">
        <w:rPr>
          <w:rFonts w:ascii="Georgia" w:hAnsi="Georgia" w:cs="Times New Roman"/>
          <w:sz w:val="24"/>
          <w:szCs w:val="24"/>
        </w:rPr>
        <w:t xml:space="preserve">. </w:t>
      </w:r>
    </w:p>
    <w:p w:rsidR="00B35622" w:rsidRDefault="00B35622" w:rsidP="00D96AD4">
      <w:pPr>
        <w:jc w:val="both"/>
        <w:rPr>
          <w:rFonts w:ascii="Georgia" w:hAnsi="Georgia" w:cs="Times New Roman"/>
          <w:sz w:val="24"/>
          <w:szCs w:val="24"/>
        </w:rPr>
      </w:pPr>
      <w:r w:rsidRPr="00B03B0D">
        <w:rPr>
          <w:rFonts w:ascii="Georgia" w:hAnsi="Georgia" w:cs="Times New Roman"/>
          <w:sz w:val="24"/>
          <w:szCs w:val="24"/>
        </w:rPr>
        <w:lastRenderedPageBreak/>
        <w:t>Staff has reviewed all the calculations and determi</w:t>
      </w:r>
      <w:r>
        <w:rPr>
          <w:rFonts w:ascii="Georgia" w:hAnsi="Georgia" w:cs="Times New Roman"/>
          <w:sz w:val="24"/>
          <w:szCs w:val="24"/>
        </w:rPr>
        <w:t>ned that the application meet the requirements of 16 TAC § 24.21, and proposed increases are calculated correctly according to the currently approved tariff equation.</w:t>
      </w:r>
    </w:p>
    <w:p w:rsidR="008B1F12" w:rsidRPr="00FE2543" w:rsidRDefault="000037AB" w:rsidP="00D96AD4">
      <w:pPr>
        <w:jc w:val="both"/>
        <w:rPr>
          <w:rFonts w:ascii="Georgia" w:hAnsi="Georgia" w:cs="Times New Roman"/>
          <w:sz w:val="24"/>
          <w:szCs w:val="24"/>
        </w:rPr>
      </w:pPr>
      <w:r w:rsidRPr="000037AB">
        <w:rPr>
          <w:rFonts w:ascii="Georgia" w:hAnsi="Georgia" w:cs="Times New Roman"/>
          <w:sz w:val="24"/>
          <w:szCs w:val="24"/>
        </w:rPr>
        <w:t xml:space="preserve">Staff has additionally reviewed </w:t>
      </w:r>
      <w:r w:rsidR="00156744" w:rsidRPr="000037AB">
        <w:rPr>
          <w:rFonts w:ascii="Georgia" w:hAnsi="Georgia" w:cs="Times New Roman"/>
          <w:sz w:val="24"/>
          <w:szCs w:val="24"/>
        </w:rPr>
        <w:t>the notice</w:t>
      </w:r>
      <w:r w:rsidRPr="000037AB">
        <w:rPr>
          <w:rFonts w:ascii="Georgia" w:hAnsi="Georgia" w:cs="Times New Roman"/>
          <w:sz w:val="24"/>
          <w:szCs w:val="24"/>
        </w:rPr>
        <w:t>s, and identified that the following language is missing from the notices</w:t>
      </w:r>
      <w:r w:rsidR="00B967EB">
        <w:rPr>
          <w:rFonts w:ascii="Georgia" w:hAnsi="Georgia" w:cs="Times New Roman"/>
          <w:sz w:val="24"/>
          <w:szCs w:val="24"/>
        </w:rPr>
        <w:t xml:space="preserve"> pursuant to 16 TAC </w:t>
      </w:r>
      <w:ins w:id="1" w:author="Garcia, Erika" w:date="2017-07-17T10:43:00Z">
        <w:r w:rsidR="002120E9">
          <w:rPr>
            <w:rFonts w:ascii="Georgia" w:hAnsi="Georgia" w:cs="Times New Roman"/>
            <w:sz w:val="24"/>
            <w:szCs w:val="24"/>
          </w:rPr>
          <w:t xml:space="preserve">§ </w:t>
        </w:r>
      </w:ins>
      <w:r w:rsidR="00B967EB">
        <w:rPr>
          <w:rFonts w:ascii="Georgia" w:hAnsi="Georgia" w:cs="Times New Roman"/>
          <w:sz w:val="24"/>
          <w:szCs w:val="24"/>
        </w:rPr>
        <w:t>24.21 (b</w:t>
      </w:r>
      <w:proofErr w:type="gramStart"/>
      <w:r w:rsidR="00B967EB">
        <w:rPr>
          <w:rFonts w:ascii="Georgia" w:hAnsi="Georgia" w:cs="Times New Roman"/>
          <w:sz w:val="24"/>
          <w:szCs w:val="24"/>
        </w:rPr>
        <w:t>)(</w:t>
      </w:r>
      <w:proofErr w:type="gramEnd"/>
      <w:r w:rsidR="00B967EB">
        <w:rPr>
          <w:rFonts w:ascii="Georgia" w:hAnsi="Georgia" w:cs="Times New Roman"/>
          <w:sz w:val="24"/>
          <w:szCs w:val="24"/>
        </w:rPr>
        <w:t>2)(E)(ii)(VI)</w:t>
      </w:r>
      <w:r w:rsidRPr="000037AB">
        <w:rPr>
          <w:rFonts w:ascii="Georgia" w:hAnsi="Georgia" w:cs="Times New Roman"/>
          <w:sz w:val="24"/>
          <w:szCs w:val="24"/>
        </w:rPr>
        <w:t xml:space="preserve">:  </w:t>
      </w:r>
      <w:r>
        <w:rPr>
          <w:rFonts w:ascii="Georgia" w:hAnsi="Georgia" w:cs="Times New Roman"/>
          <w:sz w:val="24"/>
          <w:szCs w:val="24"/>
        </w:rPr>
        <w:t>“</w:t>
      </w:r>
      <w:r w:rsidR="00DC0B82" w:rsidRPr="00DC0B82">
        <w:rPr>
          <w:rFonts w:ascii="Georgia" w:hAnsi="Georgia" w:cs="Times New Roman"/>
          <w:sz w:val="24"/>
          <w:szCs w:val="24"/>
        </w:rPr>
        <w:t xml:space="preserve">This tariff change is being implemented in accordance with the minor tariff changes allowed by 16 Texas Administrative Code §24.21. The cost to you </w:t>
      </w:r>
      <w:r w:rsidR="00DC0B82" w:rsidRPr="00FE2543">
        <w:rPr>
          <w:rFonts w:ascii="Georgia" w:hAnsi="Georgia" w:cs="Times New Roman"/>
          <w:sz w:val="24"/>
          <w:szCs w:val="24"/>
        </w:rPr>
        <w:t>as a result of this change will not exceed the costs charged to your utility.”</w:t>
      </w:r>
      <w:r w:rsidR="00B35622">
        <w:rPr>
          <w:rFonts w:ascii="Georgia" w:hAnsi="Georgia" w:cs="Times New Roman"/>
          <w:sz w:val="24"/>
          <w:szCs w:val="24"/>
        </w:rPr>
        <w:t xml:space="preserve"> </w:t>
      </w:r>
      <w:ins w:id="2" w:author="Garcia, Erika" w:date="2017-07-17T10:38:00Z">
        <w:r w:rsidR="002120E9">
          <w:rPr>
            <w:rFonts w:ascii="Georgia" w:hAnsi="Georgia" w:cs="Times New Roman"/>
            <w:sz w:val="24"/>
            <w:szCs w:val="24"/>
          </w:rPr>
          <w:t xml:space="preserve">However, the notices do contain similar language, stating that “the cost of these charges to customers will not exceed Johnston Water Utility’s increased cost of the </w:t>
        </w:r>
        <w:proofErr w:type="spellStart"/>
        <w:r w:rsidR="002120E9">
          <w:rPr>
            <w:rFonts w:ascii="Georgia" w:hAnsi="Georgia" w:cs="Times New Roman"/>
            <w:sz w:val="24"/>
            <w:szCs w:val="24"/>
          </w:rPr>
          <w:t>pumpage</w:t>
        </w:r>
        <w:proofErr w:type="spellEnd"/>
        <w:r w:rsidR="002120E9">
          <w:rPr>
            <w:rFonts w:ascii="Georgia" w:hAnsi="Georgia" w:cs="Times New Roman"/>
            <w:sz w:val="24"/>
            <w:szCs w:val="24"/>
          </w:rPr>
          <w:t xml:space="preserve"> fee.</w:t>
        </w:r>
      </w:ins>
      <w:ins w:id="3" w:author="Garcia, Erika" w:date="2017-07-17T10:39:00Z">
        <w:r w:rsidR="002120E9">
          <w:rPr>
            <w:rFonts w:ascii="Georgia" w:hAnsi="Georgia" w:cs="Times New Roman"/>
            <w:sz w:val="24"/>
            <w:szCs w:val="24"/>
          </w:rPr>
          <w:t xml:space="preserve">” </w:t>
        </w:r>
      </w:ins>
      <w:r w:rsidR="00B35622">
        <w:rPr>
          <w:rFonts w:ascii="Georgia" w:hAnsi="Georgia" w:cs="Times New Roman"/>
          <w:sz w:val="24"/>
          <w:szCs w:val="24"/>
        </w:rPr>
        <w:t>Staff considers th</w:t>
      </w:r>
      <w:ins w:id="4" w:author="Garcia, Erika" w:date="2017-07-17T10:39:00Z">
        <w:r w:rsidR="002120E9">
          <w:rPr>
            <w:rFonts w:ascii="Georgia" w:hAnsi="Georgia" w:cs="Times New Roman"/>
            <w:sz w:val="24"/>
            <w:szCs w:val="24"/>
          </w:rPr>
          <w:t>e omission of the language from 16 TAC § 24.21(b</w:t>
        </w:r>
        <w:proofErr w:type="gramStart"/>
        <w:r w:rsidR="002120E9">
          <w:rPr>
            <w:rFonts w:ascii="Georgia" w:hAnsi="Georgia" w:cs="Times New Roman"/>
            <w:sz w:val="24"/>
            <w:szCs w:val="24"/>
          </w:rPr>
          <w:t>)(</w:t>
        </w:r>
        <w:proofErr w:type="gramEnd"/>
        <w:r w:rsidR="002120E9">
          <w:rPr>
            <w:rFonts w:ascii="Georgia" w:hAnsi="Georgia" w:cs="Times New Roman"/>
            <w:sz w:val="24"/>
            <w:szCs w:val="24"/>
          </w:rPr>
          <w:t>2)(E)(ii)(VI) to be</w:t>
        </w:r>
      </w:ins>
      <w:del w:id="5" w:author="Garcia, Erika" w:date="2017-07-17T10:39:00Z">
        <w:r w:rsidR="00B35622" w:rsidDel="002120E9">
          <w:rPr>
            <w:rFonts w:ascii="Georgia" w:hAnsi="Georgia" w:cs="Times New Roman"/>
            <w:sz w:val="24"/>
            <w:szCs w:val="24"/>
          </w:rPr>
          <w:delText>is</w:delText>
        </w:r>
      </w:del>
      <w:r w:rsidR="00B35622">
        <w:rPr>
          <w:rFonts w:ascii="Georgia" w:hAnsi="Georgia" w:cs="Times New Roman"/>
          <w:sz w:val="24"/>
          <w:szCs w:val="24"/>
        </w:rPr>
        <w:t xml:space="preserve"> a minor omission that may be corrected </w:t>
      </w:r>
      <w:ins w:id="6" w:author="Garcia, Erika" w:date="2017-07-17T10:39:00Z">
        <w:r w:rsidR="002120E9">
          <w:rPr>
            <w:rFonts w:ascii="Georgia" w:hAnsi="Georgia" w:cs="Times New Roman"/>
            <w:sz w:val="24"/>
            <w:szCs w:val="24"/>
          </w:rPr>
          <w:t>through</w:t>
        </w:r>
      </w:ins>
      <w:del w:id="7" w:author="Garcia, Erika" w:date="2017-07-17T10:39:00Z">
        <w:r w:rsidR="00B35622" w:rsidDel="002120E9">
          <w:rPr>
            <w:rFonts w:ascii="Georgia" w:hAnsi="Georgia" w:cs="Times New Roman"/>
            <w:sz w:val="24"/>
            <w:szCs w:val="24"/>
          </w:rPr>
          <w:delText>in</w:delText>
        </w:r>
      </w:del>
      <w:r w:rsidR="00B35622">
        <w:rPr>
          <w:rFonts w:ascii="Georgia" w:hAnsi="Georgia" w:cs="Times New Roman"/>
          <w:sz w:val="24"/>
          <w:szCs w:val="24"/>
        </w:rPr>
        <w:t xml:space="preserve"> a future notice as recommended below.</w:t>
      </w:r>
    </w:p>
    <w:p w:rsidR="00231711" w:rsidRPr="00231711" w:rsidRDefault="00C031F5" w:rsidP="00231711">
      <w:pPr>
        <w:jc w:val="both"/>
        <w:rPr>
          <w:rFonts w:ascii="Georgia" w:hAnsi="Georgia" w:cs="Times New Roman"/>
          <w:sz w:val="24"/>
          <w:szCs w:val="24"/>
        </w:rPr>
      </w:pPr>
      <w:r w:rsidRPr="00231711">
        <w:rPr>
          <w:rFonts w:ascii="Georgia" w:hAnsi="Georgia" w:cs="Times New Roman"/>
          <w:sz w:val="24"/>
          <w:szCs w:val="24"/>
        </w:rPr>
        <w:t>Staff recommends that</w:t>
      </w:r>
      <w:del w:id="8" w:author="Garcia, Erika" w:date="2017-07-17T10:41:00Z">
        <w:r w:rsidRPr="00231711" w:rsidDel="002120E9">
          <w:rPr>
            <w:rFonts w:ascii="Georgia" w:hAnsi="Georgia" w:cs="Times New Roman"/>
            <w:sz w:val="24"/>
            <w:szCs w:val="24"/>
          </w:rPr>
          <w:delText xml:space="preserve"> the </w:delText>
        </w:r>
      </w:del>
      <w:del w:id="9" w:author="Garcia, Erika" w:date="2017-07-17T10:39:00Z">
        <w:r w:rsidRPr="00231711" w:rsidDel="002120E9">
          <w:rPr>
            <w:rFonts w:ascii="Georgia" w:hAnsi="Georgia" w:cs="Times New Roman"/>
            <w:sz w:val="24"/>
            <w:szCs w:val="24"/>
          </w:rPr>
          <w:delText>commission</w:delText>
        </w:r>
      </w:del>
      <w:r w:rsidRPr="00231711">
        <w:rPr>
          <w:rFonts w:ascii="Georgia" w:hAnsi="Georgia" w:cs="Times New Roman"/>
          <w:sz w:val="24"/>
          <w:szCs w:val="24"/>
        </w:rPr>
        <w:t xml:space="preserve">: </w:t>
      </w:r>
    </w:p>
    <w:p w:rsidR="00AF2A49" w:rsidRDefault="002120E9">
      <w:pPr>
        <w:pStyle w:val="ListParagraph"/>
        <w:numPr>
          <w:ilvl w:val="0"/>
          <w:numId w:val="8"/>
        </w:numPr>
        <w:jc w:val="both"/>
        <w:rPr>
          <w:ins w:id="10" w:author="Garcia, Erika" w:date="2017-07-17T10:43:00Z"/>
          <w:rFonts w:ascii="Georgia" w:hAnsi="Georgia" w:cs="Times New Roman"/>
          <w:sz w:val="24"/>
          <w:szCs w:val="24"/>
        </w:rPr>
      </w:pPr>
      <w:ins w:id="11" w:author="Garcia, Erika" w:date="2017-07-17T10:41:00Z">
        <w:r w:rsidRPr="00AF2A49">
          <w:rPr>
            <w:rFonts w:ascii="Georgia" w:hAnsi="Georgia" w:cs="Times New Roman"/>
            <w:sz w:val="24"/>
            <w:szCs w:val="24"/>
          </w:rPr>
          <w:t xml:space="preserve">The application is sufficient for filing; </w:t>
        </w:r>
      </w:ins>
    </w:p>
    <w:p w:rsidR="00AF2A49" w:rsidRPr="00AF2A49" w:rsidRDefault="00AF2A49">
      <w:pPr>
        <w:pStyle w:val="ListParagraph"/>
        <w:jc w:val="both"/>
        <w:rPr>
          <w:ins w:id="12" w:author="Garcia, Erika" w:date="2017-07-17T10:41:00Z"/>
          <w:rFonts w:ascii="Georgia" w:hAnsi="Georgia" w:cs="Times New Roman"/>
          <w:sz w:val="24"/>
          <w:szCs w:val="24"/>
          <w:rPrChange w:id="13" w:author="Garcia, Erika" w:date="2017-07-17T10:43:00Z">
            <w:rPr>
              <w:ins w:id="14" w:author="Garcia, Erika" w:date="2017-07-17T10:41:00Z"/>
            </w:rPr>
          </w:rPrChange>
        </w:rPr>
        <w:pPrChange w:id="15" w:author="Garcia, Erika" w:date="2017-07-17T10:44:00Z">
          <w:pPr>
            <w:pStyle w:val="ListParagraph"/>
            <w:numPr>
              <w:numId w:val="8"/>
            </w:numPr>
            <w:ind w:hanging="360"/>
            <w:jc w:val="both"/>
          </w:pPr>
        </w:pPrChange>
      </w:pPr>
    </w:p>
    <w:p w:rsidR="00365883" w:rsidRDefault="00B967EB" w:rsidP="00365883">
      <w:pPr>
        <w:pStyle w:val="ListParagraph"/>
        <w:numPr>
          <w:ilvl w:val="0"/>
          <w:numId w:val="8"/>
        </w:numPr>
        <w:jc w:val="both"/>
        <w:rPr>
          <w:rFonts w:ascii="Georgia" w:hAnsi="Georgia" w:cs="Times New Roman"/>
          <w:sz w:val="24"/>
          <w:szCs w:val="24"/>
        </w:rPr>
      </w:pPr>
      <w:del w:id="16" w:author="Garcia, Erika" w:date="2017-07-17T10:40:00Z">
        <w:r w:rsidRPr="00231711" w:rsidDel="002120E9">
          <w:rPr>
            <w:rFonts w:ascii="Georgia" w:hAnsi="Georgia" w:cs="Times New Roman"/>
            <w:sz w:val="24"/>
            <w:szCs w:val="24"/>
          </w:rPr>
          <w:delText>Require the applicant to p</w:delText>
        </w:r>
      </w:del>
      <w:ins w:id="17" w:author="Garcia, Erika" w:date="2017-07-17T10:40:00Z">
        <w:r w:rsidR="002120E9">
          <w:rPr>
            <w:rFonts w:ascii="Georgia" w:hAnsi="Georgia" w:cs="Times New Roman"/>
            <w:sz w:val="24"/>
            <w:szCs w:val="24"/>
          </w:rPr>
          <w:t>the Applicant be required to p</w:t>
        </w:r>
      </w:ins>
      <w:r w:rsidRPr="00231711">
        <w:rPr>
          <w:rFonts w:ascii="Georgia" w:hAnsi="Georgia" w:cs="Times New Roman"/>
          <w:sz w:val="24"/>
          <w:szCs w:val="24"/>
        </w:rPr>
        <w:t>rovide</w:t>
      </w:r>
      <w:r w:rsidR="005067AD">
        <w:rPr>
          <w:rFonts w:ascii="Georgia" w:hAnsi="Georgia" w:cs="Times New Roman"/>
          <w:sz w:val="24"/>
          <w:szCs w:val="24"/>
        </w:rPr>
        <w:t xml:space="preserve"> </w:t>
      </w:r>
      <w:r w:rsidRPr="00231711">
        <w:rPr>
          <w:rFonts w:ascii="Georgia" w:hAnsi="Georgia" w:cs="Times New Roman"/>
          <w:sz w:val="24"/>
          <w:szCs w:val="24"/>
        </w:rPr>
        <w:t>notice</w:t>
      </w:r>
      <w:r w:rsidR="005067AD">
        <w:rPr>
          <w:rFonts w:ascii="Georgia" w:hAnsi="Georgia" w:cs="Times New Roman"/>
          <w:sz w:val="24"/>
          <w:szCs w:val="24"/>
        </w:rPr>
        <w:t xml:space="preserve"> of the pass</w:t>
      </w:r>
      <w:r w:rsidR="00B35622">
        <w:rPr>
          <w:rFonts w:ascii="Georgia" w:hAnsi="Georgia" w:cs="Times New Roman"/>
          <w:sz w:val="24"/>
          <w:szCs w:val="24"/>
        </w:rPr>
        <w:t>-</w:t>
      </w:r>
      <w:r w:rsidR="005067AD">
        <w:rPr>
          <w:rFonts w:ascii="Georgia" w:hAnsi="Georgia" w:cs="Times New Roman"/>
          <w:sz w:val="24"/>
          <w:szCs w:val="24"/>
        </w:rPr>
        <w:t>thr</w:t>
      </w:r>
      <w:r w:rsidR="00B35622">
        <w:rPr>
          <w:rFonts w:ascii="Georgia" w:hAnsi="Georgia" w:cs="Times New Roman"/>
          <w:sz w:val="24"/>
          <w:szCs w:val="24"/>
        </w:rPr>
        <w:t>ough</w:t>
      </w:r>
      <w:r w:rsidR="005067AD">
        <w:rPr>
          <w:rFonts w:ascii="Georgia" w:hAnsi="Georgia" w:cs="Times New Roman"/>
          <w:sz w:val="24"/>
          <w:szCs w:val="24"/>
        </w:rPr>
        <w:t xml:space="preserve"> increase to </w:t>
      </w:r>
      <w:r w:rsidR="00B35622">
        <w:rPr>
          <w:rFonts w:ascii="Georgia" w:hAnsi="Georgia" w:cs="Times New Roman"/>
          <w:sz w:val="24"/>
          <w:szCs w:val="24"/>
        </w:rPr>
        <w:t xml:space="preserve">affected </w:t>
      </w:r>
      <w:r w:rsidR="005067AD">
        <w:rPr>
          <w:rFonts w:ascii="Georgia" w:hAnsi="Georgia" w:cs="Times New Roman"/>
          <w:sz w:val="24"/>
          <w:szCs w:val="24"/>
        </w:rPr>
        <w:t>customers  with the July 2017 bills including</w:t>
      </w:r>
      <w:r w:rsidRPr="00231711">
        <w:rPr>
          <w:rFonts w:ascii="Georgia" w:hAnsi="Georgia" w:cs="Times New Roman"/>
          <w:sz w:val="24"/>
          <w:szCs w:val="24"/>
        </w:rPr>
        <w:t xml:space="preserve"> the language </w:t>
      </w:r>
      <w:r w:rsidR="00231711" w:rsidRPr="00231711">
        <w:rPr>
          <w:rFonts w:ascii="Georgia" w:hAnsi="Georgia" w:cs="Times New Roman"/>
          <w:sz w:val="24"/>
          <w:szCs w:val="24"/>
        </w:rPr>
        <w:t>pursuant to 16 TAC 24.21 (b)(2)(E)(ii)(VI)</w:t>
      </w:r>
      <w:ins w:id="18" w:author="Garcia, Erika" w:date="2017-07-17T10:40:00Z">
        <w:r w:rsidR="002120E9">
          <w:rPr>
            <w:rFonts w:ascii="Georgia" w:hAnsi="Georgia" w:cs="Times New Roman"/>
            <w:sz w:val="24"/>
            <w:szCs w:val="24"/>
          </w:rPr>
          <w:t xml:space="preserve">. Consistent with the previous notices, these notices should contain </w:t>
        </w:r>
      </w:ins>
      <w:del w:id="19" w:author="Garcia, Erika" w:date="2017-07-17T10:40:00Z">
        <w:r w:rsidR="005067AD" w:rsidDel="002120E9">
          <w:rPr>
            <w:rFonts w:ascii="Georgia" w:hAnsi="Georgia" w:cs="Times New Roman"/>
            <w:sz w:val="24"/>
            <w:szCs w:val="24"/>
          </w:rPr>
          <w:delText xml:space="preserve"> </w:delText>
        </w:r>
        <w:r w:rsidR="00365883" w:rsidDel="002120E9">
          <w:rPr>
            <w:rFonts w:ascii="Georgia" w:hAnsi="Georgia" w:cs="Times New Roman"/>
            <w:sz w:val="24"/>
            <w:szCs w:val="24"/>
          </w:rPr>
          <w:delText xml:space="preserve">with </w:delText>
        </w:r>
      </w:del>
      <w:r w:rsidR="00365883">
        <w:rPr>
          <w:rFonts w:ascii="Georgia" w:hAnsi="Georgia" w:cs="Times New Roman"/>
          <w:sz w:val="24"/>
          <w:szCs w:val="24"/>
        </w:rPr>
        <w:t xml:space="preserve">an </w:t>
      </w:r>
      <w:r w:rsidR="00231711">
        <w:rPr>
          <w:rFonts w:ascii="Georgia" w:hAnsi="Georgia" w:cs="Times New Roman"/>
          <w:sz w:val="24"/>
          <w:szCs w:val="24"/>
        </w:rPr>
        <w:t>effecti</w:t>
      </w:r>
      <w:r w:rsidR="00365883">
        <w:rPr>
          <w:rFonts w:ascii="Georgia" w:hAnsi="Georgia" w:cs="Times New Roman"/>
          <w:sz w:val="24"/>
          <w:szCs w:val="24"/>
        </w:rPr>
        <w:t>ve date of the rate increase of</w:t>
      </w:r>
      <w:r w:rsidR="00231711">
        <w:rPr>
          <w:rFonts w:ascii="Georgia" w:hAnsi="Georgia" w:cs="Times New Roman"/>
          <w:sz w:val="24"/>
          <w:szCs w:val="24"/>
        </w:rPr>
        <w:t xml:space="preserve"> 8/1/2017</w:t>
      </w:r>
      <w:ins w:id="20" w:author="Garcia, Erika" w:date="2017-07-17T11:01:00Z">
        <w:r w:rsidR="00D93C2A">
          <w:rPr>
            <w:rFonts w:ascii="Georgia" w:hAnsi="Georgia" w:cs="Times New Roman"/>
            <w:sz w:val="24"/>
            <w:szCs w:val="24"/>
          </w:rPr>
          <w:t xml:space="preserve"> </w:t>
        </w:r>
      </w:ins>
      <w:bookmarkStart w:id="21" w:name="_GoBack"/>
      <w:bookmarkEnd w:id="21"/>
      <w:del w:id="22" w:author="Garcia, Erika" w:date="2017-07-17T10:40:00Z">
        <w:r w:rsidR="005067AD" w:rsidDel="002120E9">
          <w:rPr>
            <w:rFonts w:ascii="Georgia" w:hAnsi="Georgia" w:cs="Times New Roman"/>
            <w:sz w:val="24"/>
            <w:szCs w:val="24"/>
          </w:rPr>
          <w:delText xml:space="preserve"> to their customers</w:delText>
        </w:r>
        <w:r w:rsidR="00231711" w:rsidDel="002120E9">
          <w:rPr>
            <w:rFonts w:ascii="Georgia" w:hAnsi="Georgia" w:cs="Times New Roman"/>
            <w:sz w:val="24"/>
            <w:szCs w:val="24"/>
          </w:rPr>
          <w:delText xml:space="preserve"> </w:delText>
        </w:r>
      </w:del>
      <w:r w:rsidR="00231711">
        <w:rPr>
          <w:rFonts w:ascii="Georgia" w:hAnsi="Georgia" w:cs="Times New Roman"/>
          <w:sz w:val="24"/>
          <w:szCs w:val="24"/>
        </w:rPr>
        <w:t xml:space="preserve">for subdivisions </w:t>
      </w:r>
      <w:r w:rsidR="00231711" w:rsidRPr="00231711">
        <w:rPr>
          <w:rFonts w:ascii="Georgia" w:hAnsi="Georgia" w:cs="Times New Roman"/>
          <w:sz w:val="24"/>
          <w:szCs w:val="24"/>
        </w:rPr>
        <w:t>Powder Mill Estates</w:t>
      </w:r>
      <w:r w:rsidR="00231711">
        <w:rPr>
          <w:rFonts w:ascii="Georgia" w:hAnsi="Georgia" w:cs="Times New Roman"/>
          <w:sz w:val="24"/>
          <w:szCs w:val="24"/>
        </w:rPr>
        <w:t xml:space="preserve"> and </w:t>
      </w:r>
      <w:r w:rsidR="00231711" w:rsidRPr="00231711">
        <w:rPr>
          <w:rFonts w:ascii="Georgia" w:hAnsi="Georgia" w:cs="Times New Roman"/>
          <w:sz w:val="24"/>
          <w:szCs w:val="24"/>
        </w:rPr>
        <w:t>Oak of Rosehill</w:t>
      </w:r>
      <w:r w:rsidR="00365883">
        <w:rPr>
          <w:rFonts w:ascii="Georgia" w:hAnsi="Georgia" w:cs="Times New Roman"/>
          <w:sz w:val="24"/>
          <w:szCs w:val="24"/>
        </w:rPr>
        <w:t xml:space="preserve"> and an effective date of 9/1/2017 for High Meadows subdivision</w:t>
      </w:r>
      <w:del w:id="23" w:author="Garcia, Erika" w:date="2017-07-17T10:42:00Z">
        <w:r w:rsidR="00365883" w:rsidDel="002120E9">
          <w:rPr>
            <w:rFonts w:ascii="Georgia" w:hAnsi="Georgia" w:cs="Times New Roman"/>
            <w:sz w:val="24"/>
            <w:szCs w:val="24"/>
          </w:rPr>
          <w:delText>,</w:delText>
        </w:r>
      </w:del>
      <w:ins w:id="24" w:author="Garcia, Erika" w:date="2017-07-17T10:42:00Z">
        <w:r w:rsidR="002120E9">
          <w:rPr>
            <w:rFonts w:ascii="Georgia" w:hAnsi="Georgia" w:cs="Times New Roman"/>
            <w:sz w:val="24"/>
            <w:szCs w:val="24"/>
          </w:rPr>
          <w:t>;</w:t>
        </w:r>
      </w:ins>
      <w:r w:rsidR="00231711">
        <w:rPr>
          <w:rFonts w:ascii="Georgia" w:hAnsi="Georgia" w:cs="Times New Roman"/>
          <w:sz w:val="24"/>
          <w:szCs w:val="24"/>
        </w:rPr>
        <w:t xml:space="preserve">  </w:t>
      </w:r>
    </w:p>
    <w:p w:rsidR="00365883" w:rsidRDefault="00B967EB" w:rsidP="00365883">
      <w:pPr>
        <w:pStyle w:val="ListParagraph"/>
        <w:jc w:val="both"/>
        <w:rPr>
          <w:rFonts w:ascii="Georgia" w:hAnsi="Georgia" w:cs="Times New Roman"/>
          <w:sz w:val="24"/>
          <w:szCs w:val="24"/>
        </w:rPr>
      </w:pPr>
      <w:r w:rsidRPr="00231711">
        <w:rPr>
          <w:rFonts w:ascii="Georgia" w:hAnsi="Georgia" w:cs="Times New Roman"/>
          <w:sz w:val="24"/>
          <w:szCs w:val="24"/>
        </w:rPr>
        <w:t xml:space="preserve"> </w:t>
      </w:r>
    </w:p>
    <w:p w:rsidR="00F7514B" w:rsidRDefault="00C031F5" w:rsidP="00F7514B">
      <w:pPr>
        <w:pStyle w:val="ListParagraph"/>
        <w:numPr>
          <w:ilvl w:val="0"/>
          <w:numId w:val="8"/>
        </w:numPr>
        <w:jc w:val="both"/>
        <w:rPr>
          <w:rFonts w:ascii="Georgia" w:hAnsi="Georgia" w:cs="Times New Roman"/>
          <w:sz w:val="24"/>
          <w:szCs w:val="24"/>
        </w:rPr>
      </w:pPr>
      <w:del w:id="25" w:author="Garcia, Erika" w:date="2017-07-17T10:42:00Z">
        <w:r w:rsidRPr="00365883" w:rsidDel="002120E9">
          <w:rPr>
            <w:rFonts w:ascii="Georgia" w:hAnsi="Georgia" w:cs="Times New Roman"/>
            <w:sz w:val="24"/>
            <w:szCs w:val="24"/>
          </w:rPr>
          <w:delText xml:space="preserve">Approve </w:delText>
        </w:r>
      </w:del>
      <w:r w:rsidRPr="00365883">
        <w:rPr>
          <w:rFonts w:ascii="Georgia" w:hAnsi="Georgia" w:cs="Times New Roman"/>
          <w:sz w:val="24"/>
          <w:szCs w:val="24"/>
        </w:rPr>
        <w:t>the pass</w:t>
      </w:r>
      <w:r w:rsidR="003B14DD" w:rsidRPr="00365883">
        <w:rPr>
          <w:rFonts w:ascii="Georgia" w:hAnsi="Georgia" w:cs="Times New Roman"/>
          <w:sz w:val="24"/>
          <w:szCs w:val="24"/>
        </w:rPr>
        <w:t>-</w:t>
      </w:r>
      <w:r w:rsidR="00EF686F" w:rsidRPr="00365883">
        <w:rPr>
          <w:rFonts w:ascii="Georgia" w:hAnsi="Georgia" w:cs="Times New Roman"/>
          <w:sz w:val="24"/>
          <w:szCs w:val="24"/>
        </w:rPr>
        <w:t>through</w:t>
      </w:r>
      <w:r w:rsidR="00595B4E" w:rsidRPr="00365883">
        <w:rPr>
          <w:rFonts w:ascii="Georgia" w:hAnsi="Georgia" w:cs="Times New Roman"/>
          <w:sz w:val="24"/>
          <w:szCs w:val="24"/>
        </w:rPr>
        <w:t xml:space="preserve"> </w:t>
      </w:r>
      <w:proofErr w:type="spellStart"/>
      <w:r w:rsidR="00595B4E" w:rsidRPr="00365883">
        <w:rPr>
          <w:rFonts w:ascii="Georgia" w:hAnsi="Georgia" w:cs="Times New Roman"/>
          <w:sz w:val="24"/>
          <w:szCs w:val="24"/>
        </w:rPr>
        <w:t>gallonage</w:t>
      </w:r>
      <w:proofErr w:type="spellEnd"/>
      <w:r w:rsidR="00EF686F" w:rsidRPr="00365883">
        <w:rPr>
          <w:rFonts w:ascii="Georgia" w:hAnsi="Georgia" w:cs="Times New Roman"/>
          <w:sz w:val="24"/>
          <w:szCs w:val="24"/>
        </w:rPr>
        <w:t xml:space="preserve"> rate</w:t>
      </w:r>
      <w:r w:rsidR="00595B4E" w:rsidRPr="00365883">
        <w:rPr>
          <w:rFonts w:ascii="Georgia" w:hAnsi="Georgia" w:cs="Times New Roman"/>
          <w:sz w:val="24"/>
          <w:szCs w:val="24"/>
        </w:rPr>
        <w:t xml:space="preserve"> increase</w:t>
      </w:r>
      <w:r w:rsidR="00B967EB" w:rsidRPr="00365883">
        <w:rPr>
          <w:rFonts w:ascii="Georgia" w:hAnsi="Georgia" w:cs="Times New Roman"/>
          <w:sz w:val="24"/>
          <w:szCs w:val="24"/>
        </w:rPr>
        <w:t>s</w:t>
      </w:r>
      <w:r w:rsidR="00595B4E" w:rsidRPr="00365883">
        <w:rPr>
          <w:rFonts w:ascii="Georgia" w:hAnsi="Georgia" w:cs="Times New Roman"/>
          <w:sz w:val="24"/>
          <w:szCs w:val="24"/>
        </w:rPr>
        <w:t xml:space="preserve"> </w:t>
      </w:r>
      <w:r w:rsidR="00BA1E1D" w:rsidRPr="00365883">
        <w:rPr>
          <w:rFonts w:ascii="Georgia" w:hAnsi="Georgia" w:cs="Times New Roman"/>
          <w:sz w:val="24"/>
          <w:szCs w:val="24"/>
        </w:rPr>
        <w:t>requested in the application</w:t>
      </w:r>
      <w:ins w:id="26" w:author="Garcia, Erika" w:date="2017-07-17T10:42:00Z">
        <w:r w:rsidR="002120E9">
          <w:rPr>
            <w:rFonts w:ascii="Georgia" w:hAnsi="Georgia" w:cs="Times New Roman"/>
            <w:sz w:val="24"/>
            <w:szCs w:val="24"/>
          </w:rPr>
          <w:t xml:space="preserve"> should be approved</w:t>
        </w:r>
      </w:ins>
      <w:r w:rsidR="00E85374" w:rsidRPr="00365883">
        <w:rPr>
          <w:rFonts w:ascii="Georgia" w:hAnsi="Georgia" w:cs="Times New Roman"/>
          <w:sz w:val="24"/>
          <w:szCs w:val="24"/>
        </w:rPr>
        <w:t>;</w:t>
      </w:r>
      <w:r w:rsidR="00156744" w:rsidRPr="00365883">
        <w:rPr>
          <w:rFonts w:ascii="Georgia" w:hAnsi="Georgia" w:cs="Times New Roman"/>
          <w:sz w:val="24"/>
          <w:szCs w:val="24"/>
        </w:rPr>
        <w:t xml:space="preserve"> </w:t>
      </w:r>
      <w:r w:rsidR="00156744" w:rsidRPr="00F7514B">
        <w:rPr>
          <w:rFonts w:ascii="Georgia" w:hAnsi="Georgia" w:cs="Times New Roman"/>
          <w:sz w:val="24"/>
          <w:szCs w:val="24"/>
        </w:rPr>
        <w:t>and,</w:t>
      </w:r>
    </w:p>
    <w:p w:rsidR="00F7514B" w:rsidRDefault="00F7514B" w:rsidP="00F7514B">
      <w:pPr>
        <w:pStyle w:val="ListParagraph"/>
        <w:jc w:val="both"/>
        <w:rPr>
          <w:rFonts w:ascii="Georgia" w:hAnsi="Georgia" w:cs="Times New Roman"/>
          <w:sz w:val="24"/>
          <w:szCs w:val="24"/>
        </w:rPr>
      </w:pPr>
    </w:p>
    <w:p w:rsidR="00E6093A" w:rsidDel="002120E9" w:rsidRDefault="009A5078">
      <w:pPr>
        <w:pStyle w:val="ListParagraph"/>
        <w:numPr>
          <w:ilvl w:val="0"/>
          <w:numId w:val="8"/>
        </w:numPr>
        <w:jc w:val="both"/>
        <w:rPr>
          <w:del w:id="27" w:author="Garcia, Erika" w:date="2017-07-17T10:43:00Z"/>
          <w:rFonts w:ascii="Georgia" w:hAnsi="Georgia" w:cs="Times New Roman"/>
          <w:sz w:val="24"/>
          <w:szCs w:val="24"/>
        </w:rPr>
      </w:pPr>
      <w:proofErr w:type="gramStart"/>
      <w:ins w:id="28" w:author="Garcia, Erika" w:date="2017-07-17T10:43:00Z">
        <w:r>
          <w:rPr>
            <w:rFonts w:ascii="Georgia" w:hAnsi="Georgia" w:cs="Times New Roman"/>
            <w:sz w:val="24"/>
            <w:szCs w:val="24"/>
          </w:rPr>
          <w:t>a</w:t>
        </w:r>
        <w:proofErr w:type="gramEnd"/>
        <w:r w:rsidR="002120E9" w:rsidRPr="002120E9">
          <w:rPr>
            <w:rFonts w:ascii="Georgia" w:hAnsi="Georgia" w:cs="Times New Roman"/>
            <w:sz w:val="24"/>
            <w:szCs w:val="24"/>
          </w:rPr>
          <w:t xml:space="preserve"> copy of the approved tariff (attached) be provided to the Applicant. </w:t>
        </w:r>
      </w:ins>
      <w:del w:id="29" w:author="Garcia, Erika" w:date="2017-07-17T10:43:00Z">
        <w:r w:rsidR="00C031F5" w:rsidRPr="002120E9" w:rsidDel="002120E9">
          <w:rPr>
            <w:rFonts w:ascii="Georgia" w:hAnsi="Georgia" w:cs="Times New Roman"/>
            <w:sz w:val="24"/>
            <w:szCs w:val="24"/>
          </w:rPr>
          <w:delText>Provide a copy of the approved t</w:delText>
        </w:r>
        <w:r w:rsidR="00F7514B" w:rsidRPr="002120E9" w:rsidDel="002120E9">
          <w:rPr>
            <w:rFonts w:ascii="Georgia" w:hAnsi="Georgia" w:cs="Times New Roman"/>
            <w:sz w:val="24"/>
            <w:szCs w:val="24"/>
          </w:rPr>
          <w:delText>ariff to the Applicant below</w:delText>
        </w:r>
        <w:r w:rsidR="00156744" w:rsidRPr="002120E9" w:rsidDel="002120E9">
          <w:rPr>
            <w:rFonts w:ascii="Georgia" w:hAnsi="Georgia" w:cs="Times New Roman"/>
            <w:sz w:val="24"/>
            <w:szCs w:val="24"/>
          </w:rPr>
          <w:delText>.</w:delText>
        </w:r>
      </w:del>
    </w:p>
    <w:p w:rsidR="00F7514B" w:rsidRPr="002120E9" w:rsidRDefault="00F7514B">
      <w:pPr>
        <w:pStyle w:val="ListParagraph"/>
        <w:numPr>
          <w:ilvl w:val="0"/>
          <w:numId w:val="8"/>
        </w:numPr>
        <w:jc w:val="both"/>
        <w:rPr>
          <w:rFonts w:ascii="Georgia" w:hAnsi="Georgia" w:cs="Times New Roman"/>
          <w:sz w:val="24"/>
          <w:szCs w:val="24"/>
        </w:rPr>
        <w:pPrChange w:id="30" w:author="Garcia, Erika" w:date="2017-07-17T10:43:00Z">
          <w:pPr>
            <w:jc w:val="both"/>
          </w:pPr>
        </w:pPrChange>
      </w:pPr>
    </w:p>
    <w:p w:rsidR="00F7514B" w:rsidRDefault="00F7514B" w:rsidP="00F7514B">
      <w:pPr>
        <w:jc w:val="both"/>
        <w:rPr>
          <w:rFonts w:ascii="Georgia" w:hAnsi="Georgia" w:cs="Times New Roman"/>
          <w:sz w:val="24"/>
          <w:szCs w:val="24"/>
        </w:rPr>
      </w:pPr>
    </w:p>
    <w:p w:rsidR="00F7514B" w:rsidRDefault="00F7514B" w:rsidP="00F7514B">
      <w:pPr>
        <w:jc w:val="both"/>
        <w:rPr>
          <w:rFonts w:ascii="Georgia" w:hAnsi="Georgia" w:cs="Times New Roman"/>
          <w:sz w:val="24"/>
          <w:szCs w:val="24"/>
        </w:rPr>
      </w:pPr>
    </w:p>
    <w:p w:rsidR="00F7514B" w:rsidRDefault="00F7514B" w:rsidP="00F7514B">
      <w:pPr>
        <w:jc w:val="both"/>
        <w:rPr>
          <w:rFonts w:ascii="Georgia" w:hAnsi="Georgia" w:cs="Times New Roman"/>
          <w:sz w:val="24"/>
          <w:szCs w:val="24"/>
        </w:rPr>
      </w:pPr>
    </w:p>
    <w:p w:rsidR="00F7514B" w:rsidRDefault="00F7514B" w:rsidP="00F7514B">
      <w:pPr>
        <w:jc w:val="both"/>
        <w:rPr>
          <w:rFonts w:ascii="Georgia" w:hAnsi="Georgia" w:cs="Times New Roman"/>
          <w:sz w:val="24"/>
          <w:szCs w:val="24"/>
        </w:rPr>
      </w:pPr>
    </w:p>
    <w:p w:rsidR="00F7514B" w:rsidRDefault="00F7514B" w:rsidP="00F7514B">
      <w:pPr>
        <w:jc w:val="both"/>
        <w:rPr>
          <w:rFonts w:ascii="Georgia" w:hAnsi="Georgia" w:cs="Times New Roman"/>
          <w:sz w:val="24"/>
          <w:szCs w:val="24"/>
        </w:rPr>
      </w:pPr>
    </w:p>
    <w:p w:rsidR="00F7514B" w:rsidRDefault="00F7514B" w:rsidP="00F7514B">
      <w:pPr>
        <w:jc w:val="both"/>
        <w:rPr>
          <w:rFonts w:ascii="Georgia" w:hAnsi="Georgia" w:cs="Times New Roman"/>
          <w:sz w:val="24"/>
          <w:szCs w:val="24"/>
        </w:rPr>
      </w:pPr>
    </w:p>
    <w:p w:rsidR="00F7514B" w:rsidRDefault="00F7514B" w:rsidP="00F7514B">
      <w:pPr>
        <w:jc w:val="both"/>
        <w:rPr>
          <w:rFonts w:ascii="Georgia" w:hAnsi="Georgia" w:cs="Times New Roman"/>
          <w:sz w:val="24"/>
          <w:szCs w:val="24"/>
        </w:rPr>
      </w:pPr>
    </w:p>
    <w:p w:rsidR="00F7514B" w:rsidRDefault="00F7514B" w:rsidP="00F7514B">
      <w:pPr>
        <w:jc w:val="both"/>
        <w:rPr>
          <w:rFonts w:ascii="Georgia" w:hAnsi="Georgia" w:cs="Times New Roman"/>
          <w:sz w:val="24"/>
          <w:szCs w:val="24"/>
        </w:rPr>
      </w:pPr>
    </w:p>
    <w:p w:rsidR="00F7514B" w:rsidDel="00BC6E05" w:rsidRDefault="00F7514B" w:rsidP="00F7514B">
      <w:pPr>
        <w:jc w:val="both"/>
        <w:rPr>
          <w:del w:id="31" w:author="Garcia, Erika" w:date="2017-07-17T10:48:00Z"/>
          <w:rFonts w:ascii="Georgia" w:hAnsi="Georgia" w:cs="Times New Roman"/>
          <w:sz w:val="24"/>
          <w:szCs w:val="24"/>
        </w:rPr>
      </w:pPr>
    </w:p>
    <w:p w:rsidR="00F7514B" w:rsidDel="00BC6E05" w:rsidRDefault="00F7514B" w:rsidP="00F7514B">
      <w:pPr>
        <w:jc w:val="both"/>
        <w:rPr>
          <w:del w:id="32" w:author="Garcia, Erika" w:date="2017-07-17T10:48:00Z"/>
          <w:rFonts w:ascii="Georgia" w:hAnsi="Georgia" w:cs="Times New Roman"/>
          <w:sz w:val="24"/>
          <w:szCs w:val="24"/>
        </w:rPr>
      </w:pPr>
    </w:p>
    <w:p w:rsidR="00F7514B" w:rsidDel="00BC6E05" w:rsidRDefault="00F7514B" w:rsidP="00F7514B">
      <w:pPr>
        <w:jc w:val="both"/>
        <w:rPr>
          <w:del w:id="33" w:author="Garcia, Erika" w:date="2017-07-17T10:48:00Z"/>
          <w:rFonts w:ascii="Georgia" w:hAnsi="Georgia" w:cs="Times New Roman"/>
          <w:sz w:val="24"/>
          <w:szCs w:val="24"/>
        </w:rPr>
      </w:pPr>
    </w:p>
    <w:p w:rsidR="00F7514B" w:rsidDel="00BC6E05" w:rsidRDefault="00F7514B" w:rsidP="00F7514B">
      <w:pPr>
        <w:jc w:val="both"/>
        <w:rPr>
          <w:del w:id="34" w:author="Garcia, Erika" w:date="2017-07-17T10:48:00Z"/>
          <w:rFonts w:ascii="Georgia" w:hAnsi="Georgia" w:cs="Times New Roman"/>
          <w:sz w:val="24"/>
          <w:szCs w:val="24"/>
        </w:rPr>
      </w:pPr>
    </w:p>
    <w:p w:rsidR="00F7514B" w:rsidDel="00BC6E05" w:rsidRDefault="00F7514B" w:rsidP="00F7514B">
      <w:pPr>
        <w:jc w:val="both"/>
        <w:rPr>
          <w:del w:id="35" w:author="Garcia, Erika" w:date="2017-07-17T10:48:00Z"/>
          <w:rFonts w:ascii="Georgia" w:hAnsi="Georgia" w:cs="Times New Roman"/>
          <w:sz w:val="24"/>
          <w:szCs w:val="24"/>
        </w:rPr>
      </w:pPr>
    </w:p>
    <w:p w:rsidR="00F7514B" w:rsidDel="00BC6E05" w:rsidRDefault="00F7514B" w:rsidP="00F7514B">
      <w:pPr>
        <w:jc w:val="both"/>
        <w:rPr>
          <w:del w:id="36" w:author="Garcia, Erika" w:date="2017-07-17T10:48:00Z"/>
          <w:rFonts w:ascii="Georgia" w:hAnsi="Georgia" w:cs="Times New Roman"/>
          <w:sz w:val="24"/>
          <w:szCs w:val="24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596B8C">
        <w:rPr>
          <w:rFonts w:ascii="Times New Roman" w:eastAsia="Times New Roman" w:hAnsi="Times New Roman" w:cs="Times New Roman"/>
          <w:noProof/>
          <w:color w:val="FF0000"/>
          <w:szCs w:val="20"/>
        </w:rPr>
        <w:drawing>
          <wp:inline distT="0" distB="0" distL="0" distR="0" wp14:anchorId="1CCD2706" wp14:editId="055EDF55">
            <wp:extent cx="1143000" cy="1143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596B8C">
        <w:rPr>
          <w:rFonts w:ascii="Times New Roman" w:eastAsia="Times New Roman" w:hAnsi="Times New Roman" w:cs="Times New Roman"/>
          <w:b/>
          <w:sz w:val="36"/>
          <w:szCs w:val="36"/>
        </w:rPr>
        <w:t xml:space="preserve">WATER UTILITY TARIFF 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</w:rPr>
      </w:pPr>
      <w:r w:rsidRPr="00596B8C">
        <w:rPr>
          <w:rFonts w:ascii="Times New Roman" w:eastAsia="Times New Roman" w:hAnsi="Times New Roman" w:cs="Times New Roman"/>
          <w:b/>
          <w:sz w:val="28"/>
          <w:szCs w:val="28"/>
        </w:rPr>
        <w:t>Tariff Control Number:  47372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</w:rPr>
      </w:pPr>
    </w:p>
    <w:p w:rsidR="00596B8C" w:rsidRPr="00596B8C" w:rsidRDefault="00596B8C" w:rsidP="00596B8C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u w:val="single"/>
        </w:rPr>
        <w:t>Johnston Water Utility, LLC</w:t>
      </w:r>
      <w:r w:rsidRPr="00596B8C">
        <w:rPr>
          <w:rFonts w:ascii="Times New Roman" w:eastAsia="Times New Roman" w:hAnsi="Times New Roman" w:cs="Times New Roman"/>
          <w:color w:val="000000"/>
        </w:rPr>
        <w:tab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14750 Medical Complex Dr.</w:t>
      </w:r>
    </w:p>
    <w:p w:rsidR="00596B8C" w:rsidRPr="00596B8C" w:rsidRDefault="00596B8C" w:rsidP="00596B8C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(Utility Name)</w:t>
      </w: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  <w:t>(Business Address)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  <w:u w:val="single"/>
        </w:rPr>
        <w:t>Tomball, Texas  77377</w:t>
      </w:r>
      <w:r w:rsidRPr="00596B8C">
        <w:rPr>
          <w:rFonts w:ascii="Times New Roman" w:eastAsia="Times New Roman" w:hAnsi="Times New Roman" w:cs="Times New Roman"/>
          <w:color w:val="000000"/>
        </w:rPr>
        <w:tab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(281) 351-5643</w:t>
      </w:r>
    </w:p>
    <w:p w:rsidR="00596B8C" w:rsidRPr="00596B8C" w:rsidRDefault="00596B8C" w:rsidP="00596B8C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(City, State, Zip Code)</w:t>
      </w: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  <w:t>(Area Code/Telephone)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This tariff is effective for utility operations under the following Certificate of Convenience and Necessity: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  <w:u w:val="single"/>
        </w:rPr>
        <w:t>12788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This tariff is effective in the following county: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  <w:u w:val="single"/>
        </w:rPr>
        <w:t>Harris and Montgomery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This tariff is effective in the following cities or unincorporated towns (if any):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  <w:u w:val="single"/>
        </w:rPr>
        <w:t>None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This tariff is effective in the following subdivisions and/or public water systems: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</w:rPr>
      </w:pPr>
      <w:r w:rsidRPr="00596B8C">
        <w:rPr>
          <w:rFonts w:ascii="Times New Roman" w:eastAsia="Times New Roman" w:hAnsi="Times New Roman" w:cs="Times New Roman"/>
          <w:color w:val="000000"/>
          <w:u w:val="single"/>
        </w:rPr>
        <w:t>High Meadow Subdivision: PWS #1700603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</w:rPr>
      </w:pPr>
      <w:r w:rsidRPr="00596B8C">
        <w:rPr>
          <w:rFonts w:ascii="Times New Roman" w:eastAsia="Times New Roman" w:hAnsi="Times New Roman" w:cs="Times New Roman"/>
          <w:color w:val="000000"/>
          <w:u w:val="single"/>
        </w:rPr>
        <w:t>Oaks of Rosehill: PWS #1013066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  <w:u w:val="single"/>
        </w:rPr>
        <w:t>Powder Mill Estates: PWS #1012986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center" w:pos="46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ab/>
        <w:t>TABLE OF CONTENTS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The above utility lists the following sections of its tariff (if additional pages are needed for a section, all pages should be numbered consecutively):</w:t>
      </w:r>
    </w:p>
    <w:p w:rsidR="00596B8C" w:rsidRPr="00596B8C" w:rsidRDefault="00596B8C" w:rsidP="00596B8C">
      <w:pPr>
        <w:tabs>
          <w:tab w:val="center" w:pos="46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ab/>
      </w:r>
      <w:r w:rsidRPr="00596B8C">
        <w:rPr>
          <w:rFonts w:ascii="Times New Roman" w:eastAsia="Times New Roman" w:hAnsi="Times New Roman" w:cs="Times New Roman"/>
          <w:color w:val="000000"/>
        </w:rPr>
        <w:fldChar w:fldCharType="begin"/>
      </w:r>
      <w:r w:rsidRPr="00596B8C">
        <w:rPr>
          <w:rFonts w:ascii="Times New Roman" w:eastAsia="Times New Roman" w:hAnsi="Times New Roman" w:cs="Times New Roman"/>
          <w:color w:val="000000"/>
        </w:rPr>
        <w:instrText>TOC \f</w:instrText>
      </w:r>
      <w:r w:rsidRPr="00596B8C">
        <w:rPr>
          <w:rFonts w:ascii="Times New Roman" w:eastAsia="Times New Roman" w:hAnsi="Times New Roman" w:cs="Times New Roman"/>
          <w:color w:val="000000"/>
        </w:rPr>
        <w:fldChar w:fldCharType="separate"/>
      </w:r>
    </w:p>
    <w:p w:rsidR="00596B8C" w:rsidRPr="00596B8C" w:rsidRDefault="00596B8C" w:rsidP="00596B8C">
      <w:pPr>
        <w:tabs>
          <w:tab w:val="right" w:leader="dot" w:pos="8640"/>
        </w:tabs>
        <w:autoSpaceDE w:val="0"/>
        <w:autoSpaceDN w:val="0"/>
        <w:adjustRightInd w:val="0"/>
        <w:spacing w:after="0" w:line="240" w:lineRule="auto"/>
        <w:ind w:left="720" w:right="720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SECTION 1.0 -- RATE SCHEDULE</w:t>
      </w:r>
      <w:r w:rsidRPr="00596B8C">
        <w:rPr>
          <w:rFonts w:ascii="Times New Roman" w:eastAsia="Times New Roman" w:hAnsi="Times New Roman" w:cs="Times New Roman"/>
          <w:color w:val="000000"/>
        </w:rPr>
        <w:tab/>
        <w:t>2</w:t>
      </w:r>
    </w:p>
    <w:p w:rsidR="00596B8C" w:rsidRPr="00596B8C" w:rsidRDefault="00596B8C" w:rsidP="00596B8C">
      <w:pPr>
        <w:tabs>
          <w:tab w:val="right" w:leader="dot" w:pos="8640"/>
        </w:tabs>
        <w:autoSpaceDE w:val="0"/>
        <w:autoSpaceDN w:val="0"/>
        <w:adjustRightInd w:val="0"/>
        <w:spacing w:after="0" w:line="240" w:lineRule="auto"/>
        <w:ind w:left="720" w:right="720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SECTION 2.0 -- SERVICE RULES AND POLICIES</w:t>
      </w:r>
      <w:r w:rsidRPr="00596B8C">
        <w:rPr>
          <w:rFonts w:ascii="Times New Roman" w:eastAsia="Times New Roman" w:hAnsi="Times New Roman" w:cs="Times New Roman"/>
          <w:color w:val="000000"/>
        </w:rPr>
        <w:tab/>
        <w:t>3</w:t>
      </w:r>
    </w:p>
    <w:p w:rsidR="00596B8C" w:rsidRPr="00596B8C" w:rsidRDefault="00596B8C" w:rsidP="00596B8C">
      <w:pPr>
        <w:tabs>
          <w:tab w:val="right" w:leader="dot" w:pos="8640"/>
        </w:tabs>
        <w:autoSpaceDE w:val="0"/>
        <w:autoSpaceDN w:val="0"/>
        <w:adjustRightInd w:val="0"/>
        <w:spacing w:after="0" w:line="240" w:lineRule="auto"/>
        <w:ind w:left="720" w:right="720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SECTION 3.0 -- EXTENSION POLICY</w:t>
      </w:r>
      <w:r w:rsidRPr="00596B8C">
        <w:rPr>
          <w:rFonts w:ascii="Times New Roman" w:eastAsia="Times New Roman" w:hAnsi="Times New Roman" w:cs="Times New Roman"/>
          <w:color w:val="000000"/>
        </w:rPr>
        <w:tab/>
        <w:t>10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ind w:left="720" w:right="720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ind w:left="720" w:right="720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APPENDIX A -- DROUGHT CONTINGENCY PLAN</w:t>
      </w:r>
    </w:p>
    <w:p w:rsidR="00596B8C" w:rsidRPr="00596B8C" w:rsidRDefault="00596B8C" w:rsidP="00596B8C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fldChar w:fldCharType="end"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br w:type="page"/>
        <w:t>Johnston Utilities, Inc.</w:t>
      </w:r>
      <w:r w:rsidRPr="00596B8C">
        <w:rPr>
          <w:rFonts w:ascii="Times New Roman" w:eastAsia="Times New Roman" w:hAnsi="Times New Roman" w:cs="Times New Roman"/>
          <w:color w:val="000000"/>
        </w:rPr>
        <w:tab/>
        <w:t>Water Utility Tariff Page No. 2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b/>
          <w:bCs/>
          <w:color w:val="000000"/>
          <w:u w:val="single"/>
        </w:rPr>
        <w:t>Powder Mill Estates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6B8C">
        <w:rPr>
          <w:rFonts w:ascii="Times New Roman" w:eastAsia="Times New Roman" w:hAnsi="Times New Roman" w:cs="Times New Roman"/>
          <w:color w:val="000000"/>
          <w:sz w:val="24"/>
          <w:szCs w:val="24"/>
        </w:rPr>
        <w:t>SECTION 1.0 -- RATE SCHEDULE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  <w:u w:val="single"/>
        </w:rPr>
        <w:t>Section 1.01 - Rates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left="6480" w:hanging="6480"/>
        <w:rPr>
          <w:rFonts w:ascii="Times New Roman" w:eastAsia="Times New Roman" w:hAnsi="Times New Roman" w:cs="Times New Roman"/>
          <w:color w:val="000000"/>
          <w:u w:val="single"/>
        </w:rPr>
      </w:pPr>
    </w:p>
    <w:p w:rsidR="00596B8C" w:rsidRPr="00596B8C" w:rsidRDefault="00596B8C" w:rsidP="00596B8C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ind w:left="6480" w:hanging="6480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  <w:u w:val="single"/>
        </w:rPr>
        <w:t>Meter Size</w:t>
      </w:r>
      <w:r w:rsidRPr="00596B8C">
        <w:rPr>
          <w:rFonts w:ascii="Times New Roman" w:eastAsia="Times New Roman" w:hAnsi="Times New Roman" w:cs="Times New Roman"/>
          <w:color w:val="000000"/>
        </w:rPr>
        <w:tab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Monthly Minimum</w:t>
      </w:r>
      <w:r w:rsidRPr="00596B8C">
        <w:rPr>
          <w:rFonts w:ascii="Times New Roman" w:eastAsia="Times New Roman" w:hAnsi="Times New Roman" w:cs="Times New Roman"/>
          <w:color w:val="000000"/>
        </w:rPr>
        <w:tab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Gallonage Charge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left="6480" w:hanging="6480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ind w:left="6480" w:hanging="64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96B8C">
        <w:rPr>
          <w:rFonts w:ascii="Times New Roman" w:eastAsia="Times New Roman" w:hAnsi="Times New Roman" w:cs="Times New Roman"/>
          <w:color w:val="000000"/>
        </w:rPr>
        <w:t>5/8" or 3/4"</w:t>
      </w:r>
      <w:r w:rsidRPr="00596B8C">
        <w:rPr>
          <w:rFonts w:ascii="Times New Roman" w:eastAsia="Times New Roman" w:hAnsi="Times New Roman" w:cs="Times New Roman"/>
          <w:color w:val="000000"/>
        </w:rPr>
        <w:tab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$30.00</w:t>
      </w:r>
      <w:r w:rsidRPr="00596B8C">
        <w:rPr>
          <w:rFonts w:ascii="Times New Roman" w:eastAsia="Times New Roman" w:hAnsi="Times New Roman" w:cs="Times New Roman"/>
          <w:color w:val="000000"/>
        </w:rPr>
        <w:t xml:space="preserve"> </w:t>
      </w: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(including </w:t>
      </w: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</w:rPr>
        <w:t>3,000</w:t>
      </w: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gallons)</w:t>
      </w:r>
      <w:r w:rsidRPr="00596B8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$2.25</w:t>
      </w:r>
      <w:r w:rsidRPr="00596B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596B8C">
        <w:rPr>
          <w:rFonts w:ascii="Times New Roman" w:eastAsia="Times New Roman" w:hAnsi="Times New Roman" w:cs="Times New Roman"/>
          <w:color w:val="000000"/>
          <w:sz w:val="20"/>
          <w:szCs w:val="20"/>
        </w:rPr>
        <w:t>(per 1000 gallons)</w:t>
      </w: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 w:rsidRPr="00596B8C">
        <w:rPr>
          <w:rFonts w:ascii="Times New Roman" w:eastAsia="Times New Roman" w:hAnsi="Times New Roman" w:cs="Times New Roman"/>
          <w:bCs/>
          <w:color w:val="000000"/>
        </w:rPr>
        <w:t>North Harris County Regional Water Authority</w:t>
      </w: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96B8C">
        <w:rPr>
          <w:rFonts w:ascii="Times New Roman" w:eastAsia="Times New Roman" w:hAnsi="Times New Roman" w:cs="Times New Roman"/>
          <w:bCs/>
          <w:color w:val="000000"/>
        </w:rPr>
        <w:t xml:space="preserve">(NHCRWA) Pumpage Fee </w:t>
      </w:r>
      <w:r w:rsidRPr="00596B8C">
        <w:rPr>
          <w:rFonts w:ascii="Times New Roman" w:eastAsia="Times New Roman" w:hAnsi="Times New Roman" w:cs="Times New Roman"/>
          <w:bCs/>
          <w:color w:val="000000"/>
        </w:rPr>
        <w:tab/>
      </w:r>
      <w:r w:rsidRPr="00596B8C">
        <w:rPr>
          <w:rFonts w:ascii="Times New Roman" w:eastAsia="Times New Roman" w:hAnsi="Times New Roman" w:cs="Times New Roman"/>
          <w:bCs/>
          <w:color w:val="000000"/>
          <w:u w:val="single"/>
        </w:rPr>
        <w:t>$3.06</w:t>
      </w:r>
      <w:r w:rsidRPr="00596B8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596B8C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(per 1000 gallons)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596B8C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($2.90 plus line loss of $0.16) (Tariff Control No. 47372)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FORM OF PAYMENT:   The utility will accept the following forms of payment: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Cash</w:t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 xml:space="preserve">  X  </w:t>
      </w:r>
      <w:r w:rsidRPr="00596B8C">
        <w:rPr>
          <w:rFonts w:ascii="Times New Roman" w:eastAsia="Times New Roman" w:hAnsi="Times New Roman" w:cs="Times New Roman"/>
          <w:color w:val="000000"/>
        </w:rPr>
        <w:t xml:space="preserve">, Check </w:t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 xml:space="preserve">  X  </w:t>
      </w:r>
      <w:r w:rsidRPr="00596B8C">
        <w:rPr>
          <w:rFonts w:ascii="Times New Roman" w:eastAsia="Times New Roman" w:hAnsi="Times New Roman" w:cs="Times New Roman"/>
          <w:color w:val="000000"/>
        </w:rPr>
        <w:t>, Money Order</w:t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 xml:space="preserve">  X </w:t>
      </w:r>
      <w:r w:rsidRPr="00596B8C">
        <w:rPr>
          <w:rFonts w:ascii="Times New Roman" w:eastAsia="Times New Roman" w:hAnsi="Times New Roman" w:cs="Times New Roman"/>
          <w:color w:val="000000"/>
        </w:rPr>
        <w:t>, Credit Card</w:t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 xml:space="preserve">     </w:t>
      </w:r>
      <w:r w:rsidRPr="00596B8C">
        <w:rPr>
          <w:rFonts w:ascii="Times New Roman" w:eastAsia="Times New Roman" w:hAnsi="Times New Roman" w:cs="Times New Roman"/>
          <w:color w:val="000000"/>
        </w:rPr>
        <w:t>, Other (specify)_____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THE UTILITY MAY REQUIRE EXACT CHANGE FOR PAYMENTS AND MAY REFUSE TO ACCEPT PAYMENTS MADE USING MORE THAN $1.00 IN SMALL COINS.  A WRITTEN RECEIPT WILL BE GIVEN FOR CASH PAYMENTS.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 xml:space="preserve">REGULATORY ASSESSMENT  </w:t>
      </w:r>
      <w:r w:rsidRPr="00596B8C">
        <w:rPr>
          <w:rFonts w:ascii="Times New Roman" w:eastAsia="Times New Roman" w:hAnsi="Times New Roman" w:cs="Times New Roman"/>
          <w:color w:val="000000"/>
        </w:rPr>
        <w:tab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1.0%</w:t>
      </w:r>
    </w:p>
    <w:p w:rsidR="00596B8C" w:rsidRPr="00596B8C" w:rsidRDefault="00596B8C" w:rsidP="00596B8C">
      <w:pPr>
        <w:tabs>
          <w:tab w:val="left" w:pos="-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PUC RULES REQUIRE THE UTILITY TO COLLECT A FEE OF ONE PERCENT OF THE RETAIL MONTHLY BILL AND TO REMIT FEE TO THE TCEQ.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  <w:u w:val="single"/>
        </w:rPr>
        <w:t>Section 1.02 - Miscellaneous Fees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TAP FEE</w:t>
      </w:r>
      <w:r w:rsidRPr="00596B8C">
        <w:rPr>
          <w:rFonts w:ascii="Times New Roman" w:eastAsia="Times New Roman" w:hAnsi="Times New Roman" w:cs="Times New Roman"/>
          <w:color w:val="000000"/>
        </w:rPr>
        <w:tab/>
        <w:t>$</w:t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350.00</w:t>
      </w:r>
    </w:p>
    <w:p w:rsidR="00596B8C" w:rsidRPr="00596B8C" w:rsidRDefault="00596B8C" w:rsidP="00596B8C">
      <w:pPr>
        <w:tabs>
          <w:tab w:val="left" w:pos="-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TAP FEE COVERS THE UTILITY'S COSTS FOR MATERIALS AND LABOR TO INSTALL A STANDARD RESIDENTIAL 5/8" or 3/4" METER.  AN ADDITIONAL FEE TO COVER UNIQUE COSTS IS PERMITTED IF LISTED ON THIS TARIFF.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TAP FEE (Unique costs)</w:t>
      </w:r>
      <w:r w:rsidRPr="00596B8C">
        <w:rPr>
          <w:rFonts w:ascii="Times New Roman" w:eastAsia="Times New Roman" w:hAnsi="Times New Roman" w:cs="Times New Roman"/>
          <w:color w:val="000000"/>
        </w:rPr>
        <w:tab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Actual Cost</w:t>
      </w:r>
    </w:p>
    <w:p w:rsidR="00596B8C" w:rsidRPr="00596B8C" w:rsidRDefault="00596B8C" w:rsidP="00596B8C">
      <w:pPr>
        <w:tabs>
          <w:tab w:val="left" w:pos="-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FOR EXAMPLE, A ROAD BORE FOR CUSTOMERS OUTSIDE OF SUBDIVISIONS OR RESIDENTIAL AREAS.</w:t>
      </w:r>
    </w:p>
    <w:p w:rsidR="00596B8C" w:rsidRPr="00596B8C" w:rsidRDefault="00596B8C" w:rsidP="00596B8C">
      <w:pPr>
        <w:tabs>
          <w:tab w:val="left" w:pos="-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ind w:left="720" w:hanging="702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TAP FEE (Large meter)</w:t>
      </w:r>
      <w:r w:rsidRPr="00596B8C">
        <w:rPr>
          <w:rFonts w:ascii="Times New Roman" w:eastAsia="Times New Roman" w:hAnsi="Times New Roman" w:cs="Times New Roman"/>
          <w:color w:val="000000"/>
        </w:rPr>
        <w:tab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Actual Cost</w:t>
      </w:r>
    </w:p>
    <w:p w:rsidR="00596B8C" w:rsidRPr="00596B8C" w:rsidRDefault="00596B8C" w:rsidP="00596B8C">
      <w:pPr>
        <w:tabs>
          <w:tab w:val="left" w:pos="-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TAP FEE IS THE UTILITY'S ACTUAL COST FOR MATERIALS AND LABOR FOR METER SIZE INSTALLED.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  <w:u w:val="single"/>
        </w:rPr>
      </w:pPr>
      <w:r w:rsidRPr="00596B8C">
        <w:rPr>
          <w:rFonts w:ascii="Times New Roman" w:eastAsia="Times New Roman" w:hAnsi="Times New Roman" w:cs="Times New Roman"/>
          <w:color w:val="000000"/>
        </w:rPr>
        <w:t>METER RELOCATION FEE</w:t>
      </w:r>
      <w:r w:rsidRPr="00596B8C">
        <w:rPr>
          <w:rFonts w:ascii="Times New Roman" w:eastAsia="Times New Roman" w:hAnsi="Times New Roman" w:cs="Times New Roman"/>
          <w:color w:val="000000"/>
        </w:rPr>
        <w:tab/>
        <w:t xml:space="preserve"> </w:t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Actual Relocation Cost, Not to Exceed Tap Fee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THIS FEE MAY BE CHARGED IF A CUSTOMER REQUESTS THAT AN EXISTING METER BE RELOCATED</w:t>
      </w:r>
      <w:r w:rsidRPr="00596B8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6B8C">
        <w:rPr>
          <w:rFonts w:ascii="Times New Roman" w:eastAsia="Times New Roman" w:hAnsi="Times New Roman" w:cs="Times New Roman"/>
          <w:b/>
          <w:sz w:val="24"/>
          <w:szCs w:val="24"/>
        </w:rPr>
        <w:t>Tariff Control No. 47372</w:t>
      </w:r>
    </w:p>
    <w:p w:rsidR="00596B8C" w:rsidRPr="00596B8C" w:rsidRDefault="00596B8C" w:rsidP="00596B8C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  <w:u w:val="single"/>
        </w:rPr>
        <w:br w:type="page"/>
        <w:t>Johnston Water Utility, LLC</w:t>
      </w:r>
      <w:r w:rsidRPr="00596B8C">
        <w:rPr>
          <w:rFonts w:ascii="Times New Roman" w:eastAsia="Times New Roman" w:hAnsi="Times New Roman" w:cs="Times New Roman"/>
          <w:color w:val="000000"/>
        </w:rPr>
        <w:tab/>
        <w:t>Water Utility Tariff Page No. 2a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b/>
          <w:bCs/>
          <w:color w:val="000000"/>
          <w:u w:val="single"/>
        </w:rPr>
        <w:t>Powder Mill Estates</w:t>
      </w:r>
    </w:p>
    <w:p w:rsidR="00596B8C" w:rsidRPr="00596B8C" w:rsidRDefault="00596B8C" w:rsidP="00596B8C">
      <w:pPr>
        <w:tabs>
          <w:tab w:val="center" w:pos="468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ab/>
      </w:r>
    </w:p>
    <w:p w:rsidR="00596B8C" w:rsidRPr="00596B8C" w:rsidRDefault="00596B8C" w:rsidP="00596B8C">
      <w:pPr>
        <w:tabs>
          <w:tab w:val="center" w:pos="4680"/>
        </w:tabs>
        <w:autoSpaceDE w:val="0"/>
        <w:autoSpaceDN w:val="0"/>
        <w:adjustRightInd w:val="0"/>
        <w:spacing w:after="0" w:line="240" w:lineRule="auto"/>
        <w:ind w:firstLine="18"/>
        <w:jc w:val="center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SECTION 1.0 -- RATE SCHEDULE (Continued)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METER TEST FEE</w:t>
      </w:r>
      <w:r w:rsidRPr="00596B8C">
        <w:rPr>
          <w:rFonts w:ascii="Times New Roman" w:eastAsia="Times New Roman" w:hAnsi="Times New Roman" w:cs="Times New Roman"/>
          <w:color w:val="000000"/>
        </w:rPr>
        <w:tab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$25.00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THIS FEE WHICH SHOULD REFLECT THE UTILITY’S COST MAY BE CHARGED IF A CUSTOMER REQUESTS A SECOND METER TEST WITHIN A TWO-YEAR PERIOD AND THE TEST INDICATES THAT THE METER IS RECORDING ACCURATELY.  THE FEE MAY NOT EXCEED $25.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RECONNECTION FEE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THE RECONNECT FEE MUST BE PAID BEFORE SERVICE CAN BE RESTORED TO A CUSTOMER WHO HAS BEEN DISCONNECTED FOR THE FOLLOWING REASONS (OR OTHER REASONS LISTED UNDER SECTION 2.0 OF THIS TARIFF):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596B8C" w:rsidRPr="00596B8C" w:rsidRDefault="00596B8C" w:rsidP="00596B8C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right" w:leader="dot" w:pos="936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a)</w:t>
      </w:r>
      <w:r w:rsidRPr="00596B8C">
        <w:rPr>
          <w:rFonts w:ascii="Times New Roman" w:eastAsia="Times New Roman" w:hAnsi="Times New Roman" w:cs="Times New Roman"/>
          <w:color w:val="000000"/>
        </w:rPr>
        <w:tab/>
        <w:t>Non payment of bill (Maximum $25.00)</w:t>
      </w:r>
      <w:r w:rsidRPr="00596B8C">
        <w:rPr>
          <w:rFonts w:ascii="Times New Roman" w:eastAsia="Times New Roman" w:hAnsi="Times New Roman" w:cs="Times New Roman"/>
          <w:color w:val="000000"/>
        </w:rPr>
        <w:tab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$25.00</w:t>
      </w:r>
    </w:p>
    <w:p w:rsidR="00596B8C" w:rsidRPr="00596B8C" w:rsidRDefault="00596B8C" w:rsidP="00596B8C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right" w:leader="dot" w:pos="936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b)</w:t>
      </w:r>
      <w:r w:rsidRPr="00596B8C">
        <w:rPr>
          <w:rFonts w:ascii="Times New Roman" w:eastAsia="Times New Roman" w:hAnsi="Times New Roman" w:cs="Times New Roman"/>
          <w:color w:val="000000"/>
        </w:rPr>
        <w:tab/>
        <w:t>Customer's request that service be disconnected</w:t>
      </w:r>
      <w:r w:rsidRPr="00596B8C">
        <w:rPr>
          <w:rFonts w:ascii="Times New Roman" w:eastAsia="Times New Roman" w:hAnsi="Times New Roman" w:cs="Times New Roman"/>
          <w:color w:val="000000"/>
        </w:rPr>
        <w:tab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$25.00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TRANSFER FEE</w:t>
      </w:r>
      <w:r w:rsidRPr="00596B8C">
        <w:rPr>
          <w:rFonts w:ascii="Times New Roman" w:eastAsia="Times New Roman" w:hAnsi="Times New Roman" w:cs="Times New Roman"/>
          <w:color w:val="000000"/>
        </w:rPr>
        <w:tab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$15.00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THE TRANSFER FEE WILL BE CHARGED FOR CHANGING AN ACCOUNT NAME AT THE SAME SERVICE LOCATION WHEN THE SERVICE IS NOT DISCONNECTED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 xml:space="preserve">LATE CHARGE </w:t>
      </w:r>
      <w:r w:rsidRPr="00596B8C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EITHER $5.00 OR 10% OF THE BILL</w:t>
      </w:r>
      <w:r w:rsidRPr="00596B8C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596B8C">
        <w:rPr>
          <w:rFonts w:ascii="Times New Roman" w:eastAsia="Times New Roman" w:hAnsi="Times New Roman" w:cs="Times New Roman"/>
          <w:color w:val="000000"/>
        </w:rPr>
        <w:tab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10%</w:t>
      </w:r>
    </w:p>
    <w:p w:rsidR="00596B8C" w:rsidRPr="00596B8C" w:rsidRDefault="00596B8C" w:rsidP="00596B8C">
      <w:pPr>
        <w:tabs>
          <w:tab w:val="left" w:pos="-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TCEQ RULES ALLOW A ONE-TIME PENALTY TO BE CHARGED ON DELINQUENT BILLS.   A LATE CHARGE MAY NOT BE APPLIED TO ANY BALANCE TO WHICH THE PENALTY WAS APPLIED IN A PREVIOUS BILLING.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RETURNED CHECK CHARGE</w:t>
      </w:r>
      <w:r w:rsidRPr="00596B8C">
        <w:rPr>
          <w:rFonts w:ascii="Times New Roman" w:eastAsia="Times New Roman" w:hAnsi="Times New Roman" w:cs="Times New Roman"/>
          <w:color w:val="000000"/>
        </w:rPr>
        <w:tab/>
        <w:t>$</w:t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25.00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RETURNED CHECK CHARGES MUST BE BASED ON THE UTILITY’S DOCUMENTABLE COST.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CUSTOMER DEPOSIT RESIDENTIAL (Maximum $50)</w:t>
      </w:r>
      <w:r w:rsidRPr="00596B8C">
        <w:rPr>
          <w:rFonts w:ascii="Times New Roman" w:eastAsia="Times New Roman" w:hAnsi="Times New Roman" w:cs="Times New Roman"/>
          <w:color w:val="000000"/>
        </w:rPr>
        <w:tab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$0.00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6B8C">
        <w:rPr>
          <w:rFonts w:ascii="Times New Roman" w:eastAsia="Times New Roman" w:hAnsi="Times New Roman" w:cs="Times New Roman"/>
          <w:color w:val="000000"/>
        </w:rPr>
        <w:t>COMMERCIAL &amp; NON-RESIDENTIAL DEPOSIT</w:t>
      </w:r>
      <w:r w:rsidRPr="00596B8C">
        <w:rPr>
          <w:rFonts w:ascii="Times New Roman" w:eastAsia="Times New Roman" w:hAnsi="Times New Roman" w:cs="Times New Roman"/>
          <w:color w:val="000000"/>
        </w:rPr>
        <w:tab/>
        <w:t xml:space="preserve"> 1/6TH OF ESTIMATED ANNUAL BILL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GOVERNMENTAL TESTING, INSPECTION AND COSTS SURCHARGE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WHEN AUTHORIZED IN WRITING BY PUC AND AFTER NOTICE TO CUSTOMERS, THE UTILITY MAY INCREASE RATES TO RECOVER INCREASED COSTS FOR INSPECTION FEES AND WATER TESTING.  [16 TAC 24.21(K)(2)]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LINE EXTENSION AND CONSTRUCTION CHARGES: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REFER TO SECTION 3.0--EXTENSION POLICY FOR TERMS, CONDITIONS, AND CHARGES WHEN NEW CONSTRUCTION IS NECESSARY TO PROVIDE SERVICE.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6B8C">
        <w:rPr>
          <w:rFonts w:ascii="Times New Roman" w:eastAsia="Times New Roman" w:hAnsi="Times New Roman" w:cs="Times New Roman"/>
          <w:b/>
          <w:sz w:val="24"/>
          <w:szCs w:val="24"/>
        </w:rPr>
        <w:t>Tariff Control No. 47372</w:t>
      </w:r>
    </w:p>
    <w:p w:rsidR="00596B8C" w:rsidRPr="00596B8C" w:rsidRDefault="00596B8C" w:rsidP="00596B8C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br w:type="page"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Johnston Water Utility, LLC</w:t>
      </w:r>
      <w:r w:rsidRPr="00596B8C">
        <w:rPr>
          <w:rFonts w:ascii="Times New Roman" w:eastAsia="Times New Roman" w:hAnsi="Times New Roman" w:cs="Times New Roman"/>
          <w:color w:val="000000"/>
        </w:rPr>
        <w:tab/>
        <w:t>Water Utility Tariff Page No. 2b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b/>
          <w:bCs/>
          <w:color w:val="000000"/>
          <w:u w:val="single"/>
        </w:rPr>
        <w:t>Oaks of Rosehill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SECTION 1.0 -- RATE SCHEDULE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  <w:u w:val="single"/>
        </w:rPr>
        <w:t>Section 1.01 - Rates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ind w:left="6480" w:hanging="6480"/>
        <w:rPr>
          <w:rFonts w:ascii="Times New Roman" w:eastAsia="Times New Roman" w:hAnsi="Times New Roman" w:cs="Times New Roman"/>
          <w:color w:val="000000"/>
          <w:u w:val="single"/>
        </w:rPr>
      </w:pPr>
      <w:r w:rsidRPr="00596B8C">
        <w:rPr>
          <w:rFonts w:ascii="Times New Roman" w:eastAsia="Times New Roman" w:hAnsi="Times New Roman" w:cs="Times New Roman"/>
          <w:color w:val="000000"/>
          <w:u w:val="single"/>
        </w:rPr>
        <w:t xml:space="preserve">Meter Size </w:t>
      </w:r>
      <w:r w:rsidRPr="00596B8C">
        <w:rPr>
          <w:rFonts w:ascii="Times New Roman" w:eastAsia="Times New Roman" w:hAnsi="Times New Roman" w:cs="Times New Roman"/>
          <w:color w:val="000000"/>
        </w:rPr>
        <w:t xml:space="preserve">   </w:t>
      </w:r>
      <w:r w:rsidRPr="00596B8C">
        <w:rPr>
          <w:rFonts w:ascii="Times New Roman" w:eastAsia="Times New Roman" w:hAnsi="Times New Roman" w:cs="Times New Roman"/>
          <w:color w:val="000000"/>
        </w:rPr>
        <w:tab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Monthly Minimum Charge</w:t>
      </w:r>
      <w:r w:rsidRPr="00596B8C">
        <w:rPr>
          <w:rFonts w:ascii="Times New Roman" w:eastAsia="Times New Roman" w:hAnsi="Times New Roman" w:cs="Times New Roman"/>
          <w:color w:val="000000"/>
        </w:rPr>
        <w:tab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Gallonage Charge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left="6480" w:hanging="6480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ind w:left="6480" w:hanging="64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6B8C">
        <w:rPr>
          <w:rFonts w:ascii="Times New Roman" w:eastAsia="Times New Roman" w:hAnsi="Times New Roman" w:cs="Times New Roman"/>
          <w:color w:val="000000"/>
        </w:rPr>
        <w:t xml:space="preserve">5/8" or 3/4" </w:t>
      </w:r>
      <w:r w:rsidRPr="00596B8C">
        <w:rPr>
          <w:rFonts w:ascii="Times New Roman" w:eastAsia="Times New Roman" w:hAnsi="Times New Roman" w:cs="Times New Roman"/>
          <w:color w:val="000000"/>
        </w:rPr>
        <w:tab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$30.00</w:t>
      </w:r>
      <w:r w:rsidRPr="00596B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(including </w:t>
      </w: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</w:rPr>
        <w:t>3,000</w:t>
      </w: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gallons)</w:t>
      </w:r>
      <w:r w:rsidRPr="00596B8C">
        <w:rPr>
          <w:rFonts w:ascii="Times New Roman" w:eastAsia="Times New Roman" w:hAnsi="Times New Roman" w:cs="Times New Roman"/>
          <w:color w:val="000000"/>
        </w:rPr>
        <w:tab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$1.75</w:t>
      </w:r>
      <w:r w:rsidRPr="00596B8C">
        <w:rPr>
          <w:rFonts w:ascii="Times New Roman" w:eastAsia="Times New Roman" w:hAnsi="Times New Roman" w:cs="Times New Roman"/>
          <w:color w:val="000000"/>
        </w:rPr>
        <w:t xml:space="preserve"> </w:t>
      </w: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(per 1000 gallons)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 w:rsidRPr="00596B8C">
        <w:rPr>
          <w:rFonts w:ascii="Times New Roman" w:eastAsia="Times New Roman" w:hAnsi="Times New Roman" w:cs="Times New Roman"/>
          <w:bCs/>
          <w:color w:val="000000"/>
        </w:rPr>
        <w:t xml:space="preserve">North Harris County Regional Water Authority </w:t>
      </w: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 w:rsidRPr="00596B8C">
        <w:rPr>
          <w:rFonts w:ascii="Times New Roman" w:eastAsia="Times New Roman" w:hAnsi="Times New Roman" w:cs="Times New Roman"/>
          <w:bCs/>
          <w:color w:val="000000"/>
        </w:rPr>
        <w:t xml:space="preserve">(NHCRWA) Pumpage Fee </w:t>
      </w:r>
      <w:r w:rsidRPr="00596B8C">
        <w:rPr>
          <w:rFonts w:ascii="Times New Roman" w:eastAsia="Times New Roman" w:hAnsi="Times New Roman" w:cs="Times New Roman"/>
          <w:bCs/>
          <w:color w:val="000000"/>
        </w:rPr>
        <w:tab/>
      </w:r>
      <w:r w:rsidRPr="00596B8C">
        <w:rPr>
          <w:rFonts w:ascii="Times New Roman" w:eastAsia="Times New Roman" w:hAnsi="Times New Roman" w:cs="Times New Roman"/>
          <w:bCs/>
          <w:color w:val="000000"/>
          <w:u w:val="single"/>
        </w:rPr>
        <w:t>$3.36</w:t>
      </w:r>
      <w:r w:rsidRPr="00596B8C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Pr="00596B8C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(per 1,000 gallons)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96B8C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($2.90 plus line loss of $0.46). (Tariff Control No. 47372)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FORM OF PAYMENT:   The utility will accept the following forms of payment: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Cash</w:t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 xml:space="preserve"> X   </w:t>
      </w:r>
      <w:r w:rsidRPr="00596B8C">
        <w:rPr>
          <w:rFonts w:ascii="Times New Roman" w:eastAsia="Times New Roman" w:hAnsi="Times New Roman" w:cs="Times New Roman"/>
          <w:color w:val="000000"/>
        </w:rPr>
        <w:t xml:space="preserve">, Check </w:t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 xml:space="preserve"> X </w:t>
      </w:r>
      <w:r w:rsidRPr="00596B8C">
        <w:rPr>
          <w:rFonts w:ascii="Times New Roman" w:eastAsia="Times New Roman" w:hAnsi="Times New Roman" w:cs="Times New Roman"/>
          <w:color w:val="000000"/>
        </w:rPr>
        <w:t>, Money Order</w:t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 xml:space="preserve">  X  </w:t>
      </w:r>
      <w:r w:rsidRPr="00596B8C">
        <w:rPr>
          <w:rFonts w:ascii="Times New Roman" w:eastAsia="Times New Roman" w:hAnsi="Times New Roman" w:cs="Times New Roman"/>
          <w:color w:val="000000"/>
        </w:rPr>
        <w:t>, Credit Card</w:t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 xml:space="preserve">          </w:t>
      </w:r>
      <w:r w:rsidRPr="00596B8C">
        <w:rPr>
          <w:rFonts w:ascii="Times New Roman" w:eastAsia="Times New Roman" w:hAnsi="Times New Roman" w:cs="Times New Roman"/>
          <w:color w:val="000000"/>
        </w:rPr>
        <w:t>, Other (specify)____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THE UTILITY MAY REQUIRE EXACT CHANGE FOR PAYMENTS AND MAY REFUSE TO ACCEPT PAYMENTS MADE USING MORE THAN $1.00 IN SMALL COINS.  A WRITTEN RECEIPT WILL BE GIVEN FOR CASH PAYMENTS.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 xml:space="preserve">REGULATORY ASSESSMENT  </w:t>
      </w:r>
      <w:r w:rsidRPr="00596B8C">
        <w:rPr>
          <w:rFonts w:ascii="Times New Roman" w:eastAsia="Times New Roman" w:hAnsi="Times New Roman" w:cs="Times New Roman"/>
          <w:color w:val="000000"/>
        </w:rPr>
        <w:tab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1.0%</w:t>
      </w:r>
    </w:p>
    <w:p w:rsidR="00596B8C" w:rsidRPr="00596B8C" w:rsidRDefault="00596B8C" w:rsidP="00596B8C">
      <w:pPr>
        <w:tabs>
          <w:tab w:val="left" w:pos="-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PUC RULES REQUIRE THE UTILITY TO COLLECT A FEE OF ONE PERCENT OF THE RETAIL MONTHLY BILL AND TO REMIT TO THE TCEQ.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  <w:u w:val="single"/>
        </w:rPr>
        <w:t>Section 1.02 - Miscellaneous Fees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TAP FEE</w:t>
      </w:r>
      <w:r w:rsidRPr="00596B8C">
        <w:rPr>
          <w:rFonts w:ascii="Times New Roman" w:eastAsia="Times New Roman" w:hAnsi="Times New Roman" w:cs="Times New Roman"/>
          <w:color w:val="000000"/>
        </w:rPr>
        <w:tab/>
        <w:t>$</w:t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350.00</w:t>
      </w:r>
    </w:p>
    <w:p w:rsidR="00596B8C" w:rsidRPr="00596B8C" w:rsidRDefault="00596B8C" w:rsidP="00596B8C">
      <w:pPr>
        <w:tabs>
          <w:tab w:val="left" w:pos="-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TAP FEE COVERS THE UTILITY'S COSTS FOR MATERIALS AND LABOR TO INSTALL A STANDARD RESIDENTIAL 5/8" or 3/4" METER.  AN ADDITIONAL FEE TO COVER UNIQUE COSTS IS PERMITTED IF LISTED ON THIS TARIFF.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TAP FEE (Unique costs)</w:t>
      </w:r>
      <w:r w:rsidRPr="00596B8C">
        <w:rPr>
          <w:rFonts w:ascii="Times New Roman" w:eastAsia="Times New Roman" w:hAnsi="Times New Roman" w:cs="Times New Roman"/>
          <w:color w:val="000000"/>
        </w:rPr>
        <w:tab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Actual Cost</w:t>
      </w:r>
    </w:p>
    <w:p w:rsidR="00596B8C" w:rsidRPr="00596B8C" w:rsidRDefault="00596B8C" w:rsidP="00596B8C">
      <w:pPr>
        <w:tabs>
          <w:tab w:val="left" w:pos="-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FOR EXAMPLE, A ROAD BORE FOR CUSTOMERS OUTSIDE OF SUBDIVISIONS OR RESIDENTIAL AREAS.</w:t>
      </w:r>
    </w:p>
    <w:p w:rsidR="00596B8C" w:rsidRPr="00596B8C" w:rsidRDefault="00596B8C" w:rsidP="00596B8C">
      <w:pPr>
        <w:tabs>
          <w:tab w:val="left" w:pos="-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ind w:left="720" w:hanging="702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TAP FEE   (Large meter)</w:t>
      </w:r>
      <w:r w:rsidRPr="00596B8C">
        <w:rPr>
          <w:rFonts w:ascii="Times New Roman" w:eastAsia="Times New Roman" w:hAnsi="Times New Roman" w:cs="Times New Roman"/>
          <w:color w:val="000000"/>
        </w:rPr>
        <w:tab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Actual Cost</w:t>
      </w:r>
    </w:p>
    <w:p w:rsidR="00596B8C" w:rsidRPr="00596B8C" w:rsidRDefault="00596B8C" w:rsidP="00596B8C">
      <w:pPr>
        <w:tabs>
          <w:tab w:val="left" w:pos="-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TAP FEE IS THE UTILITY'S ACTUAL COST FOR MATERIALS AND LABOR FOR METER SIZE INSTALLED.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  <w:u w:val="single"/>
        </w:rPr>
      </w:pPr>
      <w:r w:rsidRPr="00596B8C">
        <w:rPr>
          <w:rFonts w:ascii="Times New Roman" w:eastAsia="Times New Roman" w:hAnsi="Times New Roman" w:cs="Times New Roman"/>
          <w:color w:val="000000"/>
        </w:rPr>
        <w:t xml:space="preserve">METER RELOCATION FEE </w:t>
      </w:r>
      <w:r w:rsidRPr="00596B8C">
        <w:rPr>
          <w:rFonts w:ascii="Times New Roman" w:eastAsia="Times New Roman" w:hAnsi="Times New Roman" w:cs="Times New Roman"/>
          <w:color w:val="000000"/>
        </w:rPr>
        <w:tab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Actual Relocation Cost, Not to Exceed Tap Fee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THIS FEE MAY BE CHARGED IF A CUSTOMER REQUESTS THAT AN EXISTING METER BE RELOCATED</w:t>
      </w:r>
      <w:r w:rsidRPr="00596B8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  <w:u w:val="single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  <w:u w:val="single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  <w:u w:val="single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  <w:u w:val="single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  <w:u w:val="single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  <w:u w:val="single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  <w:u w:val="single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  <w:u w:val="single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  <w:u w:val="single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  <w:u w:val="single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6B8C">
        <w:rPr>
          <w:rFonts w:ascii="Times New Roman" w:eastAsia="Times New Roman" w:hAnsi="Times New Roman" w:cs="Times New Roman"/>
          <w:b/>
          <w:sz w:val="24"/>
          <w:szCs w:val="24"/>
        </w:rPr>
        <w:t>Tariff Control No. 47372</w:t>
      </w:r>
    </w:p>
    <w:p w:rsidR="00596B8C" w:rsidRPr="00596B8C" w:rsidRDefault="00596B8C" w:rsidP="00596B8C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br w:type="page"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Johnston Water Utility, LLC</w:t>
      </w:r>
      <w:r w:rsidRPr="00596B8C">
        <w:rPr>
          <w:rFonts w:ascii="Times New Roman" w:eastAsia="Times New Roman" w:hAnsi="Times New Roman" w:cs="Times New Roman"/>
          <w:color w:val="000000"/>
        </w:rPr>
        <w:tab/>
        <w:t>Water Utility Tariff Page No. 2c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b/>
          <w:bCs/>
          <w:color w:val="000000"/>
          <w:u w:val="single"/>
        </w:rPr>
        <w:t>Oaks of Rosehill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center" w:pos="4680"/>
        </w:tabs>
        <w:autoSpaceDE w:val="0"/>
        <w:autoSpaceDN w:val="0"/>
        <w:adjustRightInd w:val="0"/>
        <w:spacing w:after="0" w:line="240" w:lineRule="auto"/>
        <w:ind w:firstLine="18"/>
        <w:jc w:val="center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SECTION 1.0 -- RATE SCHEDULE (Continued)</w:t>
      </w: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METER TEST FEE</w:t>
      </w:r>
      <w:r w:rsidRPr="00596B8C">
        <w:rPr>
          <w:rFonts w:ascii="Times New Roman" w:eastAsia="Times New Roman" w:hAnsi="Times New Roman" w:cs="Times New Roman"/>
          <w:color w:val="000000"/>
        </w:rPr>
        <w:tab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$25.00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THIS FEE WHICH SHOULD REFLECT THE UTILITY’S COST MAY BE CHARGED IF A CUSTOMER REQUESTS A SECOND METER TEST WITHIN A TWO-YEAR PERIOD AND THE TEST INDICATES THAT THE METER IS RECORDING ACCURATELY.  THE FEE MAY NOT EXCEED $25.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RECONNECTION FEE</w:t>
      </w:r>
    </w:p>
    <w:p w:rsidR="00596B8C" w:rsidRPr="00596B8C" w:rsidRDefault="00596B8C" w:rsidP="00596B8C">
      <w:pPr>
        <w:tabs>
          <w:tab w:val="left" w:pos="-720"/>
        </w:tabs>
        <w:autoSpaceDE w:val="0"/>
        <w:autoSpaceDN w:val="0"/>
        <w:adjustRightInd w:val="0"/>
        <w:spacing w:after="0" w:line="240" w:lineRule="auto"/>
        <w:ind w:left="720" w:firstLine="18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THE RECONNECT FEE MUST BE PAID BEFORE SERVICE CAN BE RESTORED TO A CUSTOMER WHO HAS BEEN DISCONNECTED FOR THE FOLLOWING REASONS (OR OTHER REASONS LISTED UNDER SECTION 2.0 OF THIS TARIFF):</w:t>
      </w:r>
    </w:p>
    <w:p w:rsidR="00596B8C" w:rsidRPr="00596B8C" w:rsidRDefault="00596B8C" w:rsidP="00596B8C">
      <w:pPr>
        <w:tabs>
          <w:tab w:val="left" w:pos="-720"/>
        </w:tabs>
        <w:autoSpaceDE w:val="0"/>
        <w:autoSpaceDN w:val="0"/>
        <w:adjustRightInd w:val="0"/>
        <w:spacing w:after="0" w:line="240" w:lineRule="auto"/>
        <w:ind w:left="720" w:firstLine="1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596B8C" w:rsidRPr="00596B8C" w:rsidRDefault="00596B8C" w:rsidP="00596B8C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right" w:leader="dot" w:pos="936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a)</w:t>
      </w:r>
      <w:r w:rsidRPr="00596B8C">
        <w:rPr>
          <w:rFonts w:ascii="Times New Roman" w:eastAsia="Times New Roman" w:hAnsi="Times New Roman" w:cs="Times New Roman"/>
          <w:color w:val="000000"/>
        </w:rPr>
        <w:tab/>
        <w:t>Non payment of bill (Maximum $25.00)</w:t>
      </w:r>
      <w:r w:rsidRPr="00596B8C">
        <w:rPr>
          <w:rFonts w:ascii="Times New Roman" w:eastAsia="Times New Roman" w:hAnsi="Times New Roman" w:cs="Times New Roman"/>
          <w:color w:val="000000"/>
        </w:rPr>
        <w:tab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$25.00</w:t>
      </w:r>
    </w:p>
    <w:p w:rsidR="00596B8C" w:rsidRPr="00596B8C" w:rsidRDefault="00596B8C" w:rsidP="00596B8C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right" w:leader="dot" w:pos="936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color w:val="000000"/>
        </w:rPr>
        <w:t>b)</w:t>
      </w:r>
      <w:r w:rsidRPr="00596B8C">
        <w:rPr>
          <w:rFonts w:ascii="Times New Roman" w:eastAsia="Times New Roman" w:hAnsi="Times New Roman" w:cs="Times New Roman"/>
          <w:color w:val="000000"/>
        </w:rPr>
        <w:tab/>
        <w:t>Customer's request that service be disconnected</w:t>
      </w:r>
      <w:r w:rsidRPr="00596B8C">
        <w:rPr>
          <w:rFonts w:ascii="Times New Roman" w:eastAsia="Times New Roman" w:hAnsi="Times New Roman" w:cs="Times New Roman"/>
          <w:color w:val="000000"/>
        </w:rPr>
        <w:tab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$25.00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TRANSFER FEE</w:t>
      </w:r>
      <w:r w:rsidRPr="00596B8C">
        <w:rPr>
          <w:rFonts w:ascii="Times New Roman" w:eastAsia="Times New Roman" w:hAnsi="Times New Roman" w:cs="Times New Roman"/>
          <w:color w:val="000000"/>
        </w:rPr>
        <w:tab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$15.00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THE TRANSFER FEE WILL BE CHARGED FOR CHANGING AN ACCOUNT NAME AT THE SAME SERVICE LOCATION WHEN THE SERVICE IS NOT DISCONNECTED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LATE CHARGE (EITHER $5.00 OR 10% OF THE BILL)</w:t>
      </w:r>
      <w:r w:rsidRPr="00596B8C">
        <w:rPr>
          <w:rFonts w:ascii="Times New Roman" w:eastAsia="Times New Roman" w:hAnsi="Times New Roman" w:cs="Times New Roman"/>
          <w:color w:val="000000"/>
        </w:rPr>
        <w:tab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10%</w:t>
      </w:r>
    </w:p>
    <w:p w:rsidR="00596B8C" w:rsidRPr="00596B8C" w:rsidRDefault="00596B8C" w:rsidP="00596B8C">
      <w:pPr>
        <w:tabs>
          <w:tab w:val="left" w:pos="-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TCEQ RULES ALLOW A ONE-TIME PENALTY TO BE CHARGED ON DELINQUENT BILLS.   A LATE CHARGE MAY NOT BE APPLIED TO ANY BALANCE TO WHICH THE PENALTY WAS APPLIED IN A PREVIOUS BILLING.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 xml:space="preserve">RETURNED CHECK CHARGE </w:t>
      </w:r>
      <w:r w:rsidRPr="00596B8C">
        <w:rPr>
          <w:rFonts w:ascii="Times New Roman" w:eastAsia="Times New Roman" w:hAnsi="Times New Roman" w:cs="Times New Roman"/>
          <w:color w:val="000000"/>
        </w:rPr>
        <w:tab/>
        <w:t>$</w:t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25.00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RETURNED CHECK CHARGES MUST BE BASED ON THE UTILITY’S DOCUMENTABLE COST.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 xml:space="preserve">CUSTOMER DEPOSIT RESIDENTIAL (Maximum $50) </w:t>
      </w:r>
      <w:r w:rsidRPr="00596B8C">
        <w:rPr>
          <w:rFonts w:ascii="Times New Roman" w:eastAsia="Times New Roman" w:hAnsi="Times New Roman" w:cs="Times New Roman"/>
          <w:color w:val="000000"/>
        </w:rPr>
        <w:tab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$0.00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COMMERCIAL &amp; NON-RESIDENTIAL DEPOSIT</w:t>
      </w:r>
      <w:r w:rsidRPr="00596B8C">
        <w:rPr>
          <w:rFonts w:ascii="Times New Roman" w:eastAsia="Times New Roman" w:hAnsi="Times New Roman" w:cs="Times New Roman"/>
          <w:color w:val="000000"/>
        </w:rPr>
        <w:tab/>
        <w:t>1/6TH OF ESTIMATED ANNUAL BILL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GOVERNMENTAL TESTING, INSPECTION AND COSTS SURCHARGE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WHEN AUTHORIZED IN WRITING BY PUC AND AFTER NOTICE TO CUSTOMERS, THE UTILITY MAY INCREASE RATES TO RECOVER INCREASED COSTS FOR INSPECTION FEES AND WATER TESTING.  [16 TAC 24.21(K)(2)]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LINE EXTENSION AND CONSTRUCTION CHARGES: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color w:val="000000"/>
          <w:sz w:val="18"/>
          <w:szCs w:val="18"/>
        </w:rPr>
        <w:t>REFER TO SECTION 3.0--EXTENSION POLICY FOR TERMS, CONDITIONS, AND CHARGES WHEN NEW CONSTRUCTION IS NECESSARY TO PROVIDE SERVICE.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6B8C">
        <w:rPr>
          <w:rFonts w:ascii="Times New Roman" w:eastAsia="Times New Roman" w:hAnsi="Times New Roman" w:cs="Times New Roman"/>
          <w:b/>
          <w:sz w:val="24"/>
          <w:szCs w:val="24"/>
        </w:rPr>
        <w:t>Tariff Control No. 47372</w:t>
      </w:r>
    </w:p>
    <w:p w:rsidR="00596B8C" w:rsidRPr="00596B8C" w:rsidRDefault="00596B8C" w:rsidP="00596B8C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96B8C">
        <w:rPr>
          <w:rFonts w:ascii="Times New Roman" w:eastAsia="Times New Roman" w:hAnsi="Times New Roman" w:cs="Times New Roman"/>
          <w:color w:val="000000"/>
          <w:u w:val="single"/>
        </w:rPr>
        <w:t>Johnston Water Utility, LLC</w:t>
      </w:r>
      <w:r w:rsidRPr="00596B8C">
        <w:rPr>
          <w:rFonts w:ascii="Times New Roman" w:eastAsia="Times New Roman" w:hAnsi="Times New Roman" w:cs="Times New Roman"/>
        </w:rPr>
        <w:tab/>
        <w:t>Water Utility Tariff Page No. 2d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96B8C">
        <w:rPr>
          <w:rFonts w:ascii="Times New Roman" w:eastAsia="Times New Roman" w:hAnsi="Times New Roman" w:cs="Times New Roman"/>
          <w:b/>
          <w:bCs/>
          <w:u w:val="single"/>
        </w:rPr>
        <w:t>High Meadows Subdivision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596B8C">
        <w:rPr>
          <w:rFonts w:ascii="Times New Roman" w:eastAsia="Times New Roman" w:hAnsi="Times New Roman" w:cs="Times New Roman"/>
        </w:rPr>
        <w:t xml:space="preserve">SECTION 1.0 -- RATE </w:t>
      </w:r>
      <w:proofErr w:type="spellStart"/>
      <w:r w:rsidRPr="00596B8C">
        <w:rPr>
          <w:rFonts w:ascii="Times New Roman" w:eastAsia="Times New Roman" w:hAnsi="Times New Roman" w:cs="Times New Roman"/>
        </w:rPr>
        <w:t>SCHEDULE</w:t>
      </w:r>
      <w:r w:rsidRPr="00596B8C">
        <w:rPr>
          <w:rFonts w:ascii="Times New Roman" w:eastAsia="Times New Roman" w:hAnsi="Times New Roman" w:cs="Times New Roman"/>
        </w:rPr>
        <w:fldChar w:fldCharType="begin"/>
      </w:r>
      <w:r w:rsidRPr="00596B8C">
        <w:rPr>
          <w:rFonts w:ascii="Times New Roman" w:eastAsia="Times New Roman" w:hAnsi="Times New Roman" w:cs="Times New Roman"/>
        </w:rPr>
        <w:instrText xml:space="preserve"> RATE SCHEDULE</w:instrText>
      </w:r>
      <w:r w:rsidRPr="00596B8C">
        <w:rPr>
          <w:rFonts w:ascii="Times New Roman" w:eastAsia="Times New Roman" w:hAnsi="Times New Roman" w:cs="Times New Roman"/>
        </w:rPr>
        <w:fldChar w:fldCharType="separate"/>
      </w:r>
      <w:ins w:id="37" w:author="Garcia, Erika" w:date="2017-07-17T10:38:00Z">
        <w:r w:rsidR="00DC44A0">
          <w:rPr>
            <w:rFonts w:ascii="Times New Roman" w:eastAsia="Times New Roman" w:hAnsi="Times New Roman" w:cs="Times New Roman"/>
            <w:b/>
            <w:bCs/>
          </w:rPr>
          <w:t>Error</w:t>
        </w:r>
        <w:proofErr w:type="spellEnd"/>
        <w:r w:rsidR="00DC44A0">
          <w:rPr>
            <w:rFonts w:ascii="Times New Roman" w:eastAsia="Times New Roman" w:hAnsi="Times New Roman" w:cs="Times New Roman"/>
            <w:b/>
            <w:bCs/>
          </w:rPr>
          <w:t>! Bookmark not defined.</w:t>
        </w:r>
      </w:ins>
      <w:r w:rsidRPr="00596B8C">
        <w:rPr>
          <w:rFonts w:ascii="Times New Roman" w:eastAsia="Times New Roman" w:hAnsi="Times New Roman" w:cs="Times New Roman"/>
        </w:rPr>
        <w:fldChar w:fldCharType="end"/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96B8C">
        <w:rPr>
          <w:rFonts w:ascii="Times New Roman" w:eastAsia="Times New Roman" w:hAnsi="Times New Roman" w:cs="Times New Roman"/>
          <w:u w:val="single"/>
        </w:rPr>
        <w:t>Section 1.01 - Rates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96B8C" w:rsidRPr="00596B8C" w:rsidRDefault="00596B8C" w:rsidP="00596B8C">
      <w:pPr>
        <w:tabs>
          <w:tab w:val="left" w:pos="-1440"/>
          <w:tab w:val="left" w:pos="216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96B8C">
        <w:rPr>
          <w:rFonts w:ascii="Times New Roman" w:eastAsia="Times New Roman" w:hAnsi="Times New Roman" w:cs="Times New Roman"/>
          <w:u w:val="single"/>
        </w:rPr>
        <w:t>Meter Size</w:t>
      </w:r>
      <w:r w:rsidRPr="00596B8C">
        <w:rPr>
          <w:rFonts w:ascii="Times New Roman" w:eastAsia="Times New Roman" w:hAnsi="Times New Roman" w:cs="Times New Roman"/>
        </w:rPr>
        <w:tab/>
      </w:r>
      <w:r w:rsidRPr="00596B8C">
        <w:rPr>
          <w:rFonts w:ascii="Times New Roman" w:eastAsia="Times New Roman" w:hAnsi="Times New Roman" w:cs="Times New Roman"/>
          <w:u w:val="single"/>
        </w:rPr>
        <w:t>Monthly Minimum Charge</w:t>
      </w:r>
      <w:r w:rsidRPr="00596B8C">
        <w:rPr>
          <w:rFonts w:ascii="Times New Roman" w:eastAsia="Times New Roman" w:hAnsi="Times New Roman" w:cs="Times New Roman"/>
        </w:rPr>
        <w:t xml:space="preserve"> </w:t>
      </w:r>
      <w:r w:rsidRPr="00596B8C">
        <w:rPr>
          <w:rFonts w:ascii="Times New Roman" w:eastAsia="Times New Roman" w:hAnsi="Times New Roman" w:cs="Times New Roman"/>
        </w:rPr>
        <w:tab/>
      </w:r>
      <w:r w:rsidRPr="00596B8C">
        <w:rPr>
          <w:rFonts w:ascii="Times New Roman" w:eastAsia="Times New Roman" w:hAnsi="Times New Roman" w:cs="Times New Roman"/>
          <w:u w:val="single"/>
        </w:rPr>
        <w:t>Gallonage Charge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96B8C" w:rsidRPr="00596B8C" w:rsidRDefault="00596B8C" w:rsidP="00596B8C">
      <w:pPr>
        <w:tabs>
          <w:tab w:val="left" w:pos="216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96B8C">
        <w:rPr>
          <w:rFonts w:ascii="Times New Roman" w:eastAsia="Times New Roman" w:hAnsi="Times New Roman" w:cs="Times New Roman"/>
        </w:rPr>
        <w:t>5/8" or 3/4"</w:t>
      </w:r>
      <w:r w:rsidRPr="00596B8C">
        <w:rPr>
          <w:rFonts w:ascii="Times New Roman" w:eastAsia="Times New Roman" w:hAnsi="Times New Roman" w:cs="Times New Roman"/>
        </w:rPr>
        <w:tab/>
      </w:r>
      <w:r w:rsidRPr="00596B8C">
        <w:rPr>
          <w:rFonts w:ascii="Times New Roman" w:eastAsia="Times New Roman" w:hAnsi="Times New Roman" w:cs="Times New Roman"/>
          <w:u w:val="single"/>
        </w:rPr>
        <w:t>$30.00</w:t>
      </w:r>
      <w:r w:rsidRPr="00596B8C">
        <w:rPr>
          <w:rFonts w:ascii="Times New Roman" w:eastAsia="Times New Roman" w:hAnsi="Times New Roman" w:cs="Times New Roman"/>
        </w:rPr>
        <w:t xml:space="preserve"> (</w:t>
      </w:r>
      <w:r w:rsidRPr="00596B8C">
        <w:rPr>
          <w:rFonts w:ascii="Times New Roman" w:eastAsia="Times New Roman" w:hAnsi="Times New Roman" w:cs="Times New Roman"/>
          <w:sz w:val="18"/>
          <w:szCs w:val="18"/>
        </w:rPr>
        <w:t xml:space="preserve">Includes </w:t>
      </w:r>
      <w:r w:rsidRPr="00596B8C">
        <w:rPr>
          <w:rFonts w:ascii="Times New Roman" w:eastAsia="Times New Roman" w:hAnsi="Times New Roman" w:cs="Times New Roman"/>
          <w:sz w:val="18"/>
          <w:szCs w:val="18"/>
          <w:u w:val="single"/>
        </w:rPr>
        <w:t>3,000</w:t>
      </w:r>
      <w:r w:rsidRPr="00596B8C">
        <w:rPr>
          <w:rFonts w:ascii="Times New Roman" w:eastAsia="Times New Roman" w:hAnsi="Times New Roman" w:cs="Times New Roman"/>
          <w:sz w:val="18"/>
          <w:szCs w:val="18"/>
        </w:rPr>
        <w:t xml:space="preserve"> gallons</w:t>
      </w:r>
      <w:r w:rsidRPr="00596B8C">
        <w:rPr>
          <w:rFonts w:ascii="Times New Roman" w:eastAsia="Times New Roman" w:hAnsi="Times New Roman" w:cs="Times New Roman"/>
        </w:rPr>
        <w:t xml:space="preserve">) </w:t>
      </w:r>
      <w:r w:rsidRPr="00596B8C">
        <w:rPr>
          <w:rFonts w:ascii="Times New Roman" w:eastAsia="Times New Roman" w:hAnsi="Times New Roman" w:cs="Times New Roman"/>
        </w:rPr>
        <w:tab/>
      </w:r>
      <w:r w:rsidRPr="00596B8C">
        <w:rPr>
          <w:rFonts w:ascii="Times New Roman" w:eastAsia="Times New Roman" w:hAnsi="Times New Roman" w:cs="Times New Roman"/>
          <w:u w:val="single"/>
        </w:rPr>
        <w:t>$1.75</w:t>
      </w:r>
      <w:r w:rsidRPr="00596B8C">
        <w:rPr>
          <w:rFonts w:ascii="Times New Roman" w:eastAsia="Times New Roman" w:hAnsi="Times New Roman" w:cs="Times New Roman"/>
        </w:rPr>
        <w:t xml:space="preserve"> </w:t>
      </w:r>
      <w:r w:rsidRPr="00596B8C">
        <w:rPr>
          <w:rFonts w:ascii="Times New Roman" w:eastAsia="Times New Roman" w:hAnsi="Times New Roman" w:cs="Times New Roman"/>
          <w:sz w:val="18"/>
          <w:szCs w:val="18"/>
        </w:rPr>
        <w:t>per 1000 gallons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 w:rsidRPr="00596B8C">
        <w:rPr>
          <w:rFonts w:ascii="Times New Roman" w:eastAsia="Times New Roman" w:hAnsi="Times New Roman" w:cs="Times New Roman"/>
          <w:bCs/>
          <w:color w:val="000000"/>
        </w:rPr>
        <w:t xml:space="preserve">Lone Star Groundwater Conservation Regional District </w:t>
      </w: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 w:rsidRPr="00596B8C">
        <w:rPr>
          <w:rFonts w:ascii="Times New Roman" w:eastAsia="Times New Roman" w:hAnsi="Times New Roman" w:cs="Times New Roman"/>
          <w:bCs/>
          <w:color w:val="000000"/>
        </w:rPr>
        <w:t xml:space="preserve">(LSGCD) Water Use Fee </w:t>
      </w:r>
      <w:r w:rsidRPr="00596B8C">
        <w:rPr>
          <w:rFonts w:ascii="Times New Roman" w:eastAsia="Times New Roman" w:hAnsi="Times New Roman" w:cs="Times New Roman"/>
          <w:bCs/>
          <w:color w:val="000000"/>
        </w:rPr>
        <w:tab/>
      </w:r>
      <w:r w:rsidRPr="00596B8C">
        <w:rPr>
          <w:rFonts w:ascii="Times New Roman" w:eastAsia="Times New Roman" w:hAnsi="Times New Roman" w:cs="Times New Roman"/>
          <w:bCs/>
          <w:color w:val="000000"/>
          <w:u w:val="single"/>
        </w:rPr>
        <w:t>$0.07</w:t>
      </w:r>
      <w:r w:rsidRPr="00596B8C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Pr="00596B8C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(per 1,000 gallons)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96B8C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($0.06 plus line loss of $0.01).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 w:rsidRPr="00596B8C">
        <w:rPr>
          <w:rFonts w:ascii="Times New Roman" w:eastAsia="Times New Roman" w:hAnsi="Times New Roman" w:cs="Times New Roman"/>
          <w:bCs/>
          <w:color w:val="000000"/>
        </w:rPr>
        <w:t xml:space="preserve">San Jacinto River Authority </w:t>
      </w: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 w:rsidRPr="00596B8C">
        <w:rPr>
          <w:rFonts w:ascii="Times New Roman" w:eastAsia="Times New Roman" w:hAnsi="Times New Roman" w:cs="Times New Roman"/>
          <w:bCs/>
          <w:color w:val="000000"/>
        </w:rPr>
        <w:t xml:space="preserve">(SJRA) Pumpage Fee </w:t>
      </w:r>
      <w:r w:rsidRPr="00596B8C">
        <w:rPr>
          <w:rFonts w:ascii="Times New Roman" w:eastAsia="Times New Roman" w:hAnsi="Times New Roman" w:cs="Times New Roman"/>
          <w:bCs/>
          <w:color w:val="000000"/>
        </w:rPr>
        <w:tab/>
      </w:r>
      <w:r w:rsidRPr="00596B8C">
        <w:rPr>
          <w:rFonts w:ascii="Times New Roman" w:eastAsia="Times New Roman" w:hAnsi="Times New Roman" w:cs="Times New Roman"/>
          <w:bCs/>
          <w:color w:val="000000"/>
          <w:u w:val="single"/>
        </w:rPr>
        <w:t>$2.91</w:t>
      </w:r>
      <w:r w:rsidRPr="00596B8C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Pr="00596B8C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(per 1,000 gallons)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96B8C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($2.64 plus line loss of $0.27). (Tariff Control No. 47372)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96B8C">
        <w:rPr>
          <w:rFonts w:ascii="Times New Roman" w:eastAsia="Times New Roman" w:hAnsi="Times New Roman" w:cs="Times New Roman"/>
        </w:rPr>
        <w:t>FORM OF PAYMENT:   The utility will accept the following form(s) of payment:</w:t>
      </w:r>
    </w:p>
    <w:p w:rsidR="00596B8C" w:rsidRPr="00596B8C" w:rsidRDefault="00596B8C" w:rsidP="00596B8C">
      <w:pPr>
        <w:tabs>
          <w:tab w:val="left" w:pos="-1440"/>
          <w:tab w:val="left" w:pos="72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</w:rPr>
      </w:pPr>
      <w:r w:rsidRPr="00596B8C">
        <w:rPr>
          <w:rFonts w:ascii="Times New Roman" w:eastAsia="Times New Roman" w:hAnsi="Times New Roman" w:cs="Times New Roman"/>
        </w:rPr>
        <w:t>Cash</w:t>
      </w:r>
      <w:r w:rsidRPr="00596B8C">
        <w:rPr>
          <w:rFonts w:ascii="Times New Roman" w:eastAsia="Times New Roman" w:hAnsi="Times New Roman" w:cs="Times New Roman"/>
          <w:u w:val="single"/>
        </w:rPr>
        <w:t xml:space="preserve"> X  </w:t>
      </w:r>
      <w:r w:rsidRPr="00596B8C">
        <w:rPr>
          <w:rFonts w:ascii="Times New Roman" w:eastAsia="Times New Roman" w:hAnsi="Times New Roman" w:cs="Times New Roman"/>
        </w:rPr>
        <w:t>, Check</w:t>
      </w:r>
      <w:r w:rsidRPr="00596B8C">
        <w:rPr>
          <w:rFonts w:ascii="Times New Roman" w:eastAsia="Times New Roman" w:hAnsi="Times New Roman" w:cs="Times New Roman"/>
          <w:u w:val="single"/>
        </w:rPr>
        <w:t xml:space="preserve">  X  </w:t>
      </w:r>
      <w:r w:rsidRPr="00596B8C">
        <w:rPr>
          <w:rFonts w:ascii="Times New Roman" w:eastAsia="Times New Roman" w:hAnsi="Times New Roman" w:cs="Times New Roman"/>
        </w:rPr>
        <w:t>, Money Order</w:t>
      </w:r>
      <w:r w:rsidRPr="00596B8C">
        <w:rPr>
          <w:rFonts w:ascii="Times New Roman" w:eastAsia="Times New Roman" w:hAnsi="Times New Roman" w:cs="Times New Roman"/>
          <w:u w:val="single"/>
        </w:rPr>
        <w:t xml:space="preserve">  X  </w:t>
      </w:r>
      <w:r w:rsidRPr="00596B8C">
        <w:rPr>
          <w:rFonts w:ascii="Times New Roman" w:eastAsia="Times New Roman" w:hAnsi="Times New Roman" w:cs="Times New Roman"/>
        </w:rPr>
        <w:t>, Credit Card</w:t>
      </w:r>
      <w:r w:rsidRPr="00596B8C">
        <w:rPr>
          <w:rFonts w:ascii="Times New Roman" w:eastAsia="Times New Roman" w:hAnsi="Times New Roman" w:cs="Times New Roman"/>
          <w:u w:val="single"/>
        </w:rPr>
        <w:t xml:space="preserve">         </w:t>
      </w:r>
      <w:r w:rsidRPr="00596B8C">
        <w:rPr>
          <w:rFonts w:ascii="Times New Roman" w:eastAsia="Times New Roman" w:hAnsi="Times New Roman" w:cs="Times New Roman"/>
        </w:rPr>
        <w:t>, Other (specify)____</w:t>
      </w:r>
    </w:p>
    <w:p w:rsidR="00596B8C" w:rsidRPr="00596B8C" w:rsidRDefault="00596B8C" w:rsidP="00596B8C">
      <w:pPr>
        <w:tabs>
          <w:tab w:val="left" w:pos="-1440"/>
          <w:tab w:val="left" w:pos="720"/>
        </w:tabs>
        <w:autoSpaceDE w:val="0"/>
        <w:autoSpaceDN w:val="0"/>
        <w:adjustRightInd w:val="0"/>
        <w:spacing w:after="0" w:line="240" w:lineRule="auto"/>
        <w:ind w:left="720" w:hanging="720"/>
        <w:rPr>
          <w:rFonts w:ascii="Times New Roman" w:eastAsia="Times New Roman" w:hAnsi="Times New Roman" w:cs="Times New Roman"/>
          <w:sz w:val="18"/>
          <w:szCs w:val="18"/>
        </w:rPr>
      </w:pPr>
      <w:r w:rsidRPr="00596B8C">
        <w:rPr>
          <w:rFonts w:ascii="Times New Roman" w:eastAsia="Times New Roman" w:hAnsi="Times New Roman" w:cs="Times New Roman"/>
        </w:rPr>
        <w:tab/>
      </w:r>
      <w:r w:rsidRPr="00596B8C">
        <w:rPr>
          <w:rFonts w:ascii="Times New Roman" w:eastAsia="Times New Roman" w:hAnsi="Times New Roman" w:cs="Times New Roman"/>
          <w:sz w:val="18"/>
          <w:szCs w:val="18"/>
        </w:rPr>
        <w:t>THE UTILITY MAY REQUIRE EXACT CHANGE FOR PAYMENTS AND MAY REFUSE TO ACCEPT PAYMENTS MADE USING MORE THAN $1.00 IN SMALL COINS.  A WRITTEN RECEIPT WILL BE GIVEN FOR CASH PAYMENTS.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Georgia" w:eastAsia="Times New Roman" w:hAnsi="Georgia" w:cs="Shruti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Georgia" w:eastAsia="Times New Roman" w:hAnsi="Georgia" w:cs="Shruti"/>
        </w:rPr>
      </w:pPr>
      <w:r w:rsidRPr="00596B8C">
        <w:rPr>
          <w:rFonts w:ascii="Times New Roman" w:eastAsia="Times New Roman" w:hAnsi="Times New Roman" w:cs="Times New Roman"/>
        </w:rPr>
        <w:t>REGULATORY ASSESSMENT</w:t>
      </w:r>
      <w:r w:rsidRPr="00596B8C">
        <w:rPr>
          <w:rFonts w:ascii="Georgia" w:eastAsia="Times New Roman" w:hAnsi="Georgia" w:cs="Shruti"/>
        </w:rPr>
        <w:t xml:space="preserve"> </w:t>
      </w:r>
      <w:r w:rsidRPr="00596B8C">
        <w:rPr>
          <w:rFonts w:ascii="Georgia" w:eastAsia="Times New Roman" w:hAnsi="Georgia" w:cs="Shruti"/>
        </w:rPr>
        <w:tab/>
        <w:t>…………………………………………………………………………………</w:t>
      </w:r>
      <w:r w:rsidRPr="00596B8C">
        <w:rPr>
          <w:rFonts w:ascii="Times New Roman" w:eastAsia="Times New Roman" w:hAnsi="Times New Roman" w:cs="Times New Roman"/>
          <w:u w:val="single"/>
        </w:rPr>
        <w:t>1.0%</w:t>
      </w:r>
    </w:p>
    <w:p w:rsidR="00596B8C" w:rsidRPr="00596B8C" w:rsidRDefault="00596B8C" w:rsidP="00596B8C">
      <w:pPr>
        <w:tabs>
          <w:tab w:val="left" w:pos="-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sz w:val="18"/>
          <w:szCs w:val="18"/>
        </w:rPr>
        <w:t>PUC RULES REQUIRE THE UTILITY TO COLLECT A FEE OF ONE PERCENT OF THE RETAIL MONTHLY BILL AND TO REMIT FEE TO THE TCEQ.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jc w:val="both"/>
        <w:rPr>
          <w:rFonts w:ascii="Georgia" w:eastAsia="Times New Roman" w:hAnsi="Georgia" w:cs="Shruti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96B8C">
        <w:rPr>
          <w:rFonts w:ascii="Times New Roman" w:eastAsia="Times New Roman" w:hAnsi="Times New Roman" w:cs="Times New Roman"/>
          <w:u w:val="single"/>
        </w:rPr>
        <w:t>Section 1.02 - Miscellaneous Fees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jc w:val="both"/>
        <w:rPr>
          <w:rFonts w:ascii="Georgia" w:eastAsia="Times New Roman" w:hAnsi="Georgia" w:cs="Shruti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Georgia" w:eastAsia="Times New Roman" w:hAnsi="Georgia" w:cs="Shruti"/>
        </w:rPr>
      </w:pPr>
      <w:r w:rsidRPr="00596B8C">
        <w:rPr>
          <w:rFonts w:ascii="Times New Roman" w:eastAsia="Times New Roman" w:hAnsi="Times New Roman" w:cs="Times New Roman"/>
        </w:rPr>
        <w:t>TAP FEE</w:t>
      </w:r>
      <w:r w:rsidRPr="00596B8C">
        <w:rPr>
          <w:rFonts w:ascii="Georgia" w:eastAsia="Times New Roman" w:hAnsi="Georgia" w:cs="Shruti"/>
        </w:rPr>
        <w:tab/>
        <w:t>……………………………………………………………………………………………………………..</w:t>
      </w:r>
      <w:r w:rsidRPr="00596B8C">
        <w:rPr>
          <w:rFonts w:ascii="Times New Roman" w:eastAsia="Times New Roman" w:hAnsi="Times New Roman" w:cs="Times New Roman"/>
        </w:rPr>
        <w:t>$</w:t>
      </w:r>
      <w:r w:rsidRPr="00596B8C">
        <w:rPr>
          <w:rFonts w:ascii="Times New Roman" w:eastAsia="Times New Roman" w:hAnsi="Times New Roman" w:cs="Times New Roman"/>
          <w:u w:val="single"/>
        </w:rPr>
        <w:t>350.00</w:t>
      </w:r>
    </w:p>
    <w:p w:rsidR="00596B8C" w:rsidRPr="00596B8C" w:rsidRDefault="00596B8C" w:rsidP="00596B8C">
      <w:pPr>
        <w:tabs>
          <w:tab w:val="left" w:pos="-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sz w:val="18"/>
          <w:szCs w:val="18"/>
        </w:rPr>
        <w:t>TAP FEE COVERS THE UTILITY'S COSTS FOR MATERIALS AND LABOR TO INSTALL A STANDARD RESIDENTIAL 5/8" or 3/4" METER.  AN ADDITIONAL FEE TO COVER UNIQUE COSTS IS PERMITTED IF LISTED ON THIS TARIFF.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jc w:val="both"/>
        <w:rPr>
          <w:rFonts w:ascii="Georgia" w:eastAsia="Times New Roman" w:hAnsi="Georgia" w:cs="Shruti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Georgia" w:eastAsia="Times New Roman" w:hAnsi="Georgia" w:cs="Shruti"/>
        </w:rPr>
      </w:pPr>
      <w:r w:rsidRPr="00596B8C">
        <w:rPr>
          <w:rFonts w:ascii="Times New Roman" w:eastAsia="Times New Roman" w:hAnsi="Times New Roman" w:cs="Times New Roman"/>
        </w:rPr>
        <w:t>TAP FEE (Unique costs)</w:t>
      </w:r>
      <w:r w:rsidRPr="00596B8C">
        <w:rPr>
          <w:rFonts w:ascii="Georgia" w:eastAsia="Times New Roman" w:hAnsi="Georgia" w:cs="Shruti"/>
        </w:rPr>
        <w:tab/>
      </w:r>
      <w:r w:rsidRPr="00596B8C">
        <w:rPr>
          <w:rFonts w:ascii="Times New Roman" w:eastAsia="Times New Roman" w:hAnsi="Times New Roman" w:cs="Times New Roman"/>
          <w:u w:val="single"/>
        </w:rPr>
        <w:t>Actual Cost</w:t>
      </w:r>
    </w:p>
    <w:p w:rsidR="00596B8C" w:rsidRPr="00596B8C" w:rsidRDefault="00596B8C" w:rsidP="00596B8C">
      <w:pPr>
        <w:tabs>
          <w:tab w:val="left" w:pos="-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sz w:val="18"/>
          <w:szCs w:val="18"/>
        </w:rPr>
        <w:t>FOR EXAMPLE, A ROAD BORE FOR CUSTOMERS OUTSIDE OF SUBDIVISIONS OR RESIDENTIAL AREAS.</w:t>
      </w:r>
    </w:p>
    <w:p w:rsidR="00596B8C" w:rsidRPr="00596B8C" w:rsidRDefault="00596B8C" w:rsidP="00596B8C">
      <w:pPr>
        <w:tabs>
          <w:tab w:val="left" w:pos="-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Georgia" w:eastAsia="Times New Roman" w:hAnsi="Georgia" w:cs="Shruti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ind w:left="720" w:hanging="702"/>
        <w:jc w:val="both"/>
        <w:rPr>
          <w:rFonts w:ascii="Georgia" w:eastAsia="Times New Roman" w:hAnsi="Georgia" w:cs="Shruti"/>
        </w:rPr>
      </w:pPr>
      <w:r w:rsidRPr="00596B8C">
        <w:rPr>
          <w:rFonts w:ascii="Times New Roman" w:eastAsia="Times New Roman" w:hAnsi="Times New Roman" w:cs="Times New Roman"/>
        </w:rPr>
        <w:t>TAP FEE (Large meter)</w:t>
      </w:r>
      <w:r w:rsidRPr="00596B8C">
        <w:rPr>
          <w:rFonts w:ascii="Georgia" w:eastAsia="Times New Roman" w:hAnsi="Georgia" w:cs="Shruti"/>
        </w:rPr>
        <w:tab/>
      </w:r>
      <w:r w:rsidRPr="00596B8C">
        <w:rPr>
          <w:rFonts w:ascii="Times New Roman" w:eastAsia="Times New Roman" w:hAnsi="Times New Roman" w:cs="Times New Roman"/>
          <w:u w:val="single"/>
        </w:rPr>
        <w:t>Actual Cost</w:t>
      </w:r>
    </w:p>
    <w:p w:rsidR="00596B8C" w:rsidRPr="00596B8C" w:rsidRDefault="00596B8C" w:rsidP="00596B8C">
      <w:pPr>
        <w:tabs>
          <w:tab w:val="left" w:pos="-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sz w:val="18"/>
          <w:szCs w:val="18"/>
        </w:rPr>
        <w:t>TAP FEE IS THE UTILITY'S ACTUAL COST FOR MATERIALS AND LABOR FOR METER SIZE INSTALLED.</w:t>
      </w:r>
    </w:p>
    <w:p w:rsidR="00596B8C" w:rsidRPr="00596B8C" w:rsidRDefault="00596B8C" w:rsidP="00596B8C">
      <w:pPr>
        <w:tabs>
          <w:tab w:val="left" w:pos="-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Georgia" w:eastAsia="Times New Roman" w:hAnsi="Georgia" w:cs="Shruti"/>
          <w:sz w:val="20"/>
          <w:szCs w:val="20"/>
        </w:rPr>
      </w:pPr>
    </w:p>
    <w:p w:rsidR="00596B8C" w:rsidRPr="00596B8C" w:rsidRDefault="00596B8C" w:rsidP="00596B8C">
      <w:pPr>
        <w:tabs>
          <w:tab w:val="left" w:pos="-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6B8C">
        <w:rPr>
          <w:rFonts w:ascii="Times New Roman" w:eastAsia="Times New Roman" w:hAnsi="Times New Roman" w:cs="Times New Roman"/>
          <w:b/>
          <w:sz w:val="24"/>
          <w:szCs w:val="24"/>
        </w:rPr>
        <w:t>Tariff Control No. 47372</w:t>
      </w:r>
    </w:p>
    <w:p w:rsidR="00596B8C" w:rsidRPr="00596B8C" w:rsidRDefault="00596B8C" w:rsidP="00596B8C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ind w:firstLine="18"/>
        <w:jc w:val="both"/>
        <w:rPr>
          <w:rFonts w:ascii="Times New Roman" w:eastAsia="Times New Roman" w:hAnsi="Times New Roman" w:cs="Times New Roman"/>
        </w:rPr>
      </w:pPr>
      <w:r w:rsidRPr="00596B8C">
        <w:rPr>
          <w:rFonts w:ascii="Times New Roman" w:eastAsia="Times New Roman" w:hAnsi="Times New Roman" w:cs="Times New Roman"/>
          <w:color w:val="000000"/>
        </w:rPr>
        <w:br w:type="page"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Johnston Water Utility, LLC</w:t>
      </w:r>
      <w:r w:rsidRPr="00596B8C">
        <w:rPr>
          <w:rFonts w:ascii="Times New Roman" w:eastAsia="Times New Roman" w:hAnsi="Times New Roman" w:cs="Times New Roman"/>
        </w:rPr>
        <w:tab/>
        <w:t>Water Utility Tariff Page No. 2e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jc w:val="both"/>
        <w:rPr>
          <w:rFonts w:ascii="Times New Roman" w:eastAsia="Times New Roman" w:hAnsi="Times New Roman" w:cs="Times New Roman"/>
        </w:rPr>
      </w:pPr>
      <w:r w:rsidRPr="00596B8C">
        <w:rPr>
          <w:rFonts w:ascii="Times New Roman" w:eastAsia="Times New Roman" w:hAnsi="Times New Roman" w:cs="Times New Roman"/>
          <w:b/>
          <w:bCs/>
          <w:u w:val="single"/>
        </w:rPr>
        <w:t>High Meadows Subdivision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ind w:firstLine="18"/>
        <w:jc w:val="both"/>
        <w:rPr>
          <w:rFonts w:ascii="Times New Roman" w:eastAsia="Times New Roman" w:hAnsi="Times New Roman" w:cs="Times New Roman"/>
        </w:rPr>
      </w:pPr>
    </w:p>
    <w:p w:rsidR="00596B8C" w:rsidRPr="00596B8C" w:rsidRDefault="00596B8C" w:rsidP="00596B8C">
      <w:pPr>
        <w:tabs>
          <w:tab w:val="center" w:pos="4680"/>
        </w:tabs>
        <w:autoSpaceDE w:val="0"/>
        <w:autoSpaceDN w:val="0"/>
        <w:adjustRightInd w:val="0"/>
        <w:spacing w:after="0" w:line="240" w:lineRule="auto"/>
        <w:ind w:firstLine="18"/>
        <w:jc w:val="center"/>
        <w:rPr>
          <w:rFonts w:ascii="Times New Roman" w:eastAsia="Times New Roman" w:hAnsi="Times New Roman" w:cs="Times New Roman"/>
        </w:rPr>
      </w:pPr>
      <w:r w:rsidRPr="00596B8C">
        <w:rPr>
          <w:rFonts w:ascii="Times New Roman" w:eastAsia="Times New Roman" w:hAnsi="Times New Roman" w:cs="Times New Roman"/>
        </w:rPr>
        <w:t>SECTION 1.0 -- RATE SCHEDULE (Continued)</w:t>
      </w:r>
    </w:p>
    <w:p w:rsidR="00596B8C" w:rsidRPr="00596B8C" w:rsidRDefault="00596B8C" w:rsidP="00596B8C">
      <w:pPr>
        <w:tabs>
          <w:tab w:val="center" w:pos="4680"/>
        </w:tabs>
        <w:autoSpaceDE w:val="0"/>
        <w:autoSpaceDN w:val="0"/>
        <w:adjustRightInd w:val="0"/>
        <w:spacing w:after="0" w:line="240" w:lineRule="auto"/>
        <w:ind w:firstLine="18"/>
        <w:jc w:val="center"/>
        <w:rPr>
          <w:rFonts w:ascii="Times New Roman" w:eastAsia="Times New Roman" w:hAnsi="Times New Roman" w:cs="Times New Roman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ind w:firstLine="18"/>
        <w:jc w:val="both"/>
        <w:rPr>
          <w:rFonts w:ascii="Times New Roman" w:eastAsia="Times New Roman" w:hAnsi="Times New Roman" w:cs="Times New Roman"/>
          <w:u w:val="single"/>
        </w:rPr>
      </w:pPr>
      <w:r w:rsidRPr="00596B8C">
        <w:rPr>
          <w:rFonts w:ascii="Times New Roman" w:eastAsia="Times New Roman" w:hAnsi="Times New Roman" w:cs="Times New Roman"/>
        </w:rPr>
        <w:t>METER RELOCATION FEE</w:t>
      </w:r>
      <w:r w:rsidRPr="00596B8C">
        <w:rPr>
          <w:rFonts w:ascii="Times New Roman" w:eastAsia="Times New Roman" w:hAnsi="Times New Roman" w:cs="Times New Roman"/>
        </w:rPr>
        <w:tab/>
        <w:t xml:space="preserve"> </w:t>
      </w:r>
      <w:r w:rsidRPr="00596B8C">
        <w:rPr>
          <w:rFonts w:ascii="Times New Roman" w:eastAsia="Times New Roman" w:hAnsi="Times New Roman" w:cs="Times New Roman"/>
          <w:u w:val="single"/>
        </w:rPr>
        <w:t>Actual Relocation Cost, Not to Exceed Tap Fee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sz w:val="18"/>
          <w:szCs w:val="18"/>
        </w:rPr>
        <w:t>THIS FEE MAY BE CHARGED IF A CUSTOMER REQUESTS THAT AN EXISTING METER BE RELOCATED.</w:t>
      </w: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ind w:firstLine="18"/>
        <w:jc w:val="both"/>
        <w:rPr>
          <w:rFonts w:ascii="Times New Roman" w:eastAsia="Times New Roman" w:hAnsi="Times New Roman" w:cs="Times New Roman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ind w:firstLine="18"/>
        <w:jc w:val="both"/>
        <w:rPr>
          <w:rFonts w:ascii="Times New Roman" w:eastAsia="Times New Roman" w:hAnsi="Times New Roman" w:cs="Times New Roman"/>
        </w:rPr>
      </w:pPr>
      <w:r w:rsidRPr="00596B8C">
        <w:rPr>
          <w:rFonts w:ascii="Times New Roman" w:eastAsia="Times New Roman" w:hAnsi="Times New Roman" w:cs="Times New Roman"/>
        </w:rPr>
        <w:t xml:space="preserve">METER TEST FEE </w:t>
      </w:r>
      <w:r w:rsidRPr="00596B8C">
        <w:rPr>
          <w:rFonts w:ascii="Times New Roman" w:eastAsia="Times New Roman" w:hAnsi="Times New Roman" w:cs="Times New Roman"/>
        </w:rPr>
        <w:tab/>
        <w:t xml:space="preserve"> </w:t>
      </w:r>
      <w:r w:rsidRPr="00596B8C">
        <w:rPr>
          <w:rFonts w:ascii="Times New Roman" w:eastAsia="Times New Roman" w:hAnsi="Times New Roman" w:cs="Times New Roman"/>
          <w:u w:val="single"/>
        </w:rPr>
        <w:t>$25.00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sz w:val="18"/>
          <w:szCs w:val="18"/>
        </w:rPr>
        <w:t>THIS FEE WHICH SHOULD REFLECT THE UTILITY</w:t>
      </w:r>
      <w:r w:rsidRPr="00596B8C">
        <w:rPr>
          <w:rFonts w:ascii="Times New Roman" w:eastAsia="Times New Roman" w:hAnsi="Times New Roman" w:cs="Times New Roman"/>
          <w:sz w:val="18"/>
          <w:szCs w:val="18"/>
        </w:rPr>
        <w:sym w:font="WP TypographicSymbols" w:char="003D"/>
      </w:r>
      <w:r w:rsidRPr="00596B8C">
        <w:rPr>
          <w:rFonts w:ascii="Times New Roman" w:eastAsia="Times New Roman" w:hAnsi="Times New Roman" w:cs="Times New Roman"/>
          <w:sz w:val="18"/>
          <w:szCs w:val="18"/>
        </w:rPr>
        <w:t>S COST MAY BE CHARGED IF A CUSTOMER REQUESTS A SECOND METER TEST WITHIN A TWO-YEAR PERIOD AND THE TEST INDICATES THAT THE METER IS RECORDING ACCURATELY.  THE FEE MAY NOT EXCEED $25.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jc w:val="both"/>
        <w:rPr>
          <w:rFonts w:ascii="Times New Roman" w:eastAsia="Times New Roman" w:hAnsi="Times New Roman" w:cs="Times New Roman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18"/>
        <w:jc w:val="both"/>
        <w:rPr>
          <w:rFonts w:ascii="Times New Roman" w:eastAsia="Times New Roman" w:hAnsi="Times New Roman" w:cs="Times New Roman"/>
        </w:rPr>
      </w:pPr>
      <w:r w:rsidRPr="00596B8C">
        <w:rPr>
          <w:rFonts w:ascii="Times New Roman" w:eastAsia="Times New Roman" w:hAnsi="Times New Roman" w:cs="Times New Roman"/>
        </w:rPr>
        <w:t>RECONNECTION FEE</w:t>
      </w:r>
    </w:p>
    <w:p w:rsidR="00596B8C" w:rsidRPr="00596B8C" w:rsidRDefault="00596B8C" w:rsidP="00596B8C">
      <w:pPr>
        <w:tabs>
          <w:tab w:val="left" w:pos="-720"/>
        </w:tabs>
        <w:autoSpaceDE w:val="0"/>
        <w:autoSpaceDN w:val="0"/>
        <w:adjustRightInd w:val="0"/>
        <w:spacing w:after="0" w:line="240" w:lineRule="auto"/>
        <w:ind w:left="720" w:firstLine="18"/>
        <w:rPr>
          <w:rFonts w:ascii="Times New Roman" w:eastAsia="Times New Roman" w:hAnsi="Times New Roman" w:cs="Times New Roman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sz w:val="18"/>
          <w:szCs w:val="18"/>
        </w:rPr>
        <w:t>THE RECONNECT FEE MUST BE PAID BEFORE SERVICE CAN BE RESTORED TO A CUSTOMER WHO HAS BEEN DISCONNECTED FOR THE FOLLOWING REASONS (OR OTHER REASONS LISTED UNDER SECTION 2.0 OF THIS TARIFF):</w:t>
      </w:r>
    </w:p>
    <w:p w:rsidR="00596B8C" w:rsidRPr="00596B8C" w:rsidRDefault="00596B8C" w:rsidP="00596B8C">
      <w:pPr>
        <w:tabs>
          <w:tab w:val="left" w:pos="-720"/>
        </w:tabs>
        <w:autoSpaceDE w:val="0"/>
        <w:autoSpaceDN w:val="0"/>
        <w:adjustRightInd w:val="0"/>
        <w:spacing w:after="0" w:line="240" w:lineRule="auto"/>
        <w:ind w:left="720" w:firstLine="18"/>
        <w:rPr>
          <w:rFonts w:ascii="Times New Roman" w:eastAsia="Times New Roman" w:hAnsi="Times New Roman" w:cs="Times New Roman"/>
          <w:sz w:val="20"/>
          <w:szCs w:val="20"/>
        </w:rPr>
      </w:pPr>
    </w:p>
    <w:p w:rsidR="00596B8C" w:rsidRPr="00596B8C" w:rsidRDefault="00596B8C" w:rsidP="00596B8C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right" w:leader="dot" w:pos="93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596B8C">
        <w:rPr>
          <w:rFonts w:ascii="Times New Roman" w:eastAsia="Times New Roman" w:hAnsi="Times New Roman" w:cs="Times New Roman"/>
        </w:rPr>
        <w:t>a)</w:t>
      </w:r>
      <w:r w:rsidRPr="00596B8C">
        <w:rPr>
          <w:rFonts w:ascii="Times New Roman" w:eastAsia="Times New Roman" w:hAnsi="Times New Roman" w:cs="Times New Roman"/>
        </w:rPr>
        <w:tab/>
        <w:t>Non payment of bill (Maximum $25.00)</w:t>
      </w:r>
      <w:r w:rsidRPr="00596B8C">
        <w:rPr>
          <w:rFonts w:ascii="Times New Roman" w:eastAsia="Times New Roman" w:hAnsi="Times New Roman" w:cs="Times New Roman"/>
        </w:rPr>
        <w:tab/>
      </w:r>
      <w:r w:rsidRPr="00596B8C">
        <w:rPr>
          <w:rFonts w:ascii="Times New Roman" w:eastAsia="Times New Roman" w:hAnsi="Times New Roman" w:cs="Times New Roman"/>
          <w:u w:val="single"/>
        </w:rPr>
        <w:t>$25.00</w:t>
      </w:r>
    </w:p>
    <w:p w:rsidR="00596B8C" w:rsidRPr="00596B8C" w:rsidRDefault="00596B8C" w:rsidP="00596B8C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right" w:leader="dot" w:pos="93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596B8C">
        <w:rPr>
          <w:rFonts w:ascii="Times New Roman" w:eastAsia="Times New Roman" w:hAnsi="Times New Roman" w:cs="Times New Roman"/>
        </w:rPr>
        <w:t>b)</w:t>
      </w:r>
      <w:r w:rsidRPr="00596B8C">
        <w:rPr>
          <w:rFonts w:ascii="Times New Roman" w:eastAsia="Times New Roman" w:hAnsi="Times New Roman" w:cs="Times New Roman"/>
        </w:rPr>
        <w:tab/>
        <w:t>Customer's request that service be disconnected</w:t>
      </w:r>
      <w:r w:rsidRPr="00596B8C">
        <w:rPr>
          <w:rFonts w:ascii="Times New Roman" w:eastAsia="Times New Roman" w:hAnsi="Times New Roman" w:cs="Times New Roman"/>
        </w:rPr>
        <w:tab/>
      </w:r>
      <w:r w:rsidRPr="00596B8C">
        <w:rPr>
          <w:rFonts w:ascii="Times New Roman" w:eastAsia="Times New Roman" w:hAnsi="Times New Roman" w:cs="Times New Roman"/>
          <w:u w:val="single"/>
        </w:rPr>
        <w:t>$25.00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96B8C">
        <w:rPr>
          <w:rFonts w:ascii="Times New Roman" w:eastAsia="Times New Roman" w:hAnsi="Times New Roman" w:cs="Times New Roman"/>
        </w:rPr>
        <w:t>TRANSFER FEE</w:t>
      </w:r>
      <w:r w:rsidRPr="00596B8C">
        <w:rPr>
          <w:rFonts w:ascii="Times New Roman" w:eastAsia="Times New Roman" w:hAnsi="Times New Roman" w:cs="Times New Roman"/>
        </w:rPr>
        <w:tab/>
      </w:r>
      <w:r w:rsidRPr="00596B8C">
        <w:rPr>
          <w:rFonts w:ascii="Times New Roman" w:eastAsia="Times New Roman" w:hAnsi="Times New Roman" w:cs="Times New Roman"/>
          <w:u w:val="single"/>
        </w:rPr>
        <w:t>$15.00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sz w:val="18"/>
          <w:szCs w:val="18"/>
        </w:rPr>
        <w:t>THE TRANSFER FEE WILL BE CHARGED FOR CHANGING AN ACCOUNT NAME AT THE SAME SERVICE LOCATION WHEN THE SERVICE IS NOT DISCONNECTED.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96B8C">
        <w:rPr>
          <w:rFonts w:ascii="Times New Roman" w:eastAsia="Times New Roman" w:hAnsi="Times New Roman" w:cs="Times New Roman"/>
        </w:rPr>
        <w:t>LATE CHARGE (EITHER $5.00 OR 10% OF THE BILL)</w:t>
      </w:r>
      <w:r w:rsidRPr="00596B8C">
        <w:rPr>
          <w:rFonts w:ascii="Times New Roman" w:eastAsia="Times New Roman" w:hAnsi="Times New Roman" w:cs="Times New Roman"/>
        </w:rPr>
        <w:tab/>
      </w:r>
      <w:r w:rsidRPr="00596B8C">
        <w:rPr>
          <w:rFonts w:ascii="Times New Roman" w:eastAsia="Times New Roman" w:hAnsi="Times New Roman" w:cs="Times New Roman"/>
          <w:u w:val="single"/>
        </w:rPr>
        <w:t>10%</w:t>
      </w:r>
    </w:p>
    <w:p w:rsidR="00596B8C" w:rsidRPr="00596B8C" w:rsidRDefault="00596B8C" w:rsidP="00596B8C">
      <w:pPr>
        <w:tabs>
          <w:tab w:val="left" w:pos="-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sz w:val="18"/>
          <w:szCs w:val="18"/>
        </w:rPr>
        <w:t>TCEQ RULES ALLOW A ONE-TIME PENALTY TO BE CHARGED ON DELINQUENT BILLS.   A LATE CHARGE MAY NOT BE APPLIED TO ANY BALANCE TO WHICH THE PENALTY WAS APPLIED IN A PREVIOUS BILLING.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96B8C" w:rsidRPr="00596B8C" w:rsidRDefault="006E0D14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RETURNED CHECK CHARGE</w:t>
      </w:r>
      <w:r>
        <w:rPr>
          <w:rFonts w:ascii="Times New Roman" w:eastAsia="Times New Roman" w:hAnsi="Times New Roman" w:cs="Times New Roman"/>
        </w:rPr>
        <w:tab/>
        <w:t>………………………</w:t>
      </w:r>
      <w:r w:rsidR="00596B8C" w:rsidRPr="00596B8C">
        <w:rPr>
          <w:rFonts w:ascii="Times New Roman" w:eastAsia="Times New Roman" w:hAnsi="Times New Roman" w:cs="Times New Roman"/>
        </w:rPr>
        <w:t>………………………………………….</w:t>
      </w:r>
      <w:r w:rsidR="00596B8C" w:rsidRPr="00596B8C">
        <w:rPr>
          <w:rFonts w:ascii="Times New Roman" w:eastAsia="Times New Roman" w:hAnsi="Times New Roman" w:cs="Times New Roman"/>
          <w:u w:val="single"/>
        </w:rPr>
        <w:t>$25.00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sz w:val="18"/>
          <w:szCs w:val="18"/>
        </w:rPr>
        <w:t>RETURNED CHECK CHARGES MUST BE BASED ON THE UTILITY</w:t>
      </w:r>
      <w:r w:rsidRPr="00596B8C">
        <w:rPr>
          <w:rFonts w:ascii="Times New Roman" w:eastAsia="Times New Roman" w:hAnsi="Times New Roman" w:cs="Times New Roman"/>
          <w:sz w:val="18"/>
          <w:szCs w:val="18"/>
        </w:rPr>
        <w:sym w:font="WP TypographicSymbols" w:char="003D"/>
      </w:r>
      <w:r w:rsidRPr="00596B8C">
        <w:rPr>
          <w:rFonts w:ascii="Times New Roman" w:eastAsia="Times New Roman" w:hAnsi="Times New Roman" w:cs="Times New Roman"/>
          <w:sz w:val="18"/>
          <w:szCs w:val="18"/>
        </w:rPr>
        <w:t>S DOCUMENTABLE COST.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96B8C">
        <w:rPr>
          <w:rFonts w:ascii="Times New Roman" w:eastAsia="Times New Roman" w:hAnsi="Times New Roman" w:cs="Times New Roman"/>
        </w:rPr>
        <w:t>CUSTOMER DEPOSIT RESIDENTIAL (Maximum $50)</w:t>
      </w:r>
      <w:r w:rsidRPr="00596B8C">
        <w:rPr>
          <w:rFonts w:ascii="Times New Roman" w:eastAsia="Times New Roman" w:hAnsi="Times New Roman" w:cs="Times New Roman"/>
        </w:rPr>
        <w:tab/>
      </w:r>
      <w:r w:rsidRPr="00596B8C">
        <w:rPr>
          <w:rFonts w:ascii="Times New Roman" w:eastAsia="Times New Roman" w:hAnsi="Times New Roman" w:cs="Times New Roman"/>
          <w:u w:val="single"/>
        </w:rPr>
        <w:t>$0.00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96B8C">
        <w:rPr>
          <w:rFonts w:ascii="Times New Roman" w:eastAsia="Times New Roman" w:hAnsi="Times New Roman" w:cs="Times New Roman"/>
        </w:rPr>
        <w:t>COMMERCIAL &amp; NON-RESIDENTIAL DEPOSIT</w:t>
      </w:r>
      <w:r w:rsidRPr="00596B8C">
        <w:rPr>
          <w:rFonts w:ascii="Times New Roman" w:eastAsia="Times New Roman" w:hAnsi="Times New Roman" w:cs="Times New Roman"/>
        </w:rPr>
        <w:tab/>
        <w:t>1/6TH OF ESTIMATED ANNUAL BILL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96B8C" w:rsidRPr="00596B8C" w:rsidRDefault="00596B8C" w:rsidP="00596B8C">
      <w:pPr>
        <w:tabs>
          <w:tab w:val="right" w:leader="do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96B8C">
        <w:rPr>
          <w:rFonts w:ascii="Times New Roman" w:eastAsia="Times New Roman" w:hAnsi="Times New Roman" w:cs="Times New Roman"/>
        </w:rPr>
        <w:t>GOVERNMENTAL TESTING, INSPECTION AND COSTS SURCHARGE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sz w:val="18"/>
          <w:szCs w:val="18"/>
        </w:rPr>
        <w:t>WHEN AUTHORIZED IN WRITING BY TCEQ AND AFTER NOTICE TO CUSTOMERS, THE UTILITY MAY INCREASE RATES TO RECOVER INCREASED COSTS FOR INSPECTION FEES AND WATER TESTING.  [30 TAC 291.21(K)(2)]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</w:rPr>
      </w:pPr>
      <w:r w:rsidRPr="00596B8C">
        <w:rPr>
          <w:rFonts w:ascii="Times New Roman" w:eastAsia="Times New Roman" w:hAnsi="Times New Roman" w:cs="Times New Roman"/>
        </w:rPr>
        <w:t>LINE EXTENSION AND CONSTRUCTION CHARGES: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18"/>
          <w:szCs w:val="18"/>
        </w:rPr>
      </w:pPr>
      <w:r w:rsidRPr="00596B8C">
        <w:rPr>
          <w:rFonts w:ascii="Times New Roman" w:eastAsia="Times New Roman" w:hAnsi="Times New Roman" w:cs="Times New Roman"/>
          <w:sz w:val="18"/>
          <w:szCs w:val="18"/>
        </w:rPr>
        <w:t>REFER TO SECTION 3.0--EXTENSION POLICY FOR TERMS, CONDITIONS, AND CHARGES WHEN NEW CONSTRUCTION IS NECESSARY TO PROVIDE SERVICE.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6B8C">
        <w:rPr>
          <w:rFonts w:ascii="Times New Roman" w:eastAsia="Times New Roman" w:hAnsi="Times New Roman" w:cs="Times New Roman"/>
          <w:b/>
          <w:sz w:val="24"/>
          <w:szCs w:val="24"/>
        </w:rPr>
        <w:t>Tariff Control No. 47372</w:t>
      </w:r>
    </w:p>
    <w:p w:rsidR="00596B8C" w:rsidRPr="00596B8C" w:rsidRDefault="00596B8C" w:rsidP="00596B8C">
      <w:pPr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br w:type="page"/>
      </w:r>
      <w:r w:rsidRPr="00596B8C">
        <w:rPr>
          <w:rFonts w:ascii="Times New Roman" w:eastAsia="Times New Roman" w:hAnsi="Times New Roman" w:cs="Times New Roman"/>
          <w:color w:val="000000"/>
          <w:u w:val="single"/>
        </w:rPr>
        <w:t>Johnston Water Utility, LLC</w:t>
      </w:r>
      <w:r w:rsidRPr="00596B8C">
        <w:rPr>
          <w:rFonts w:ascii="Times New Roman" w:eastAsia="Times New Roman" w:hAnsi="Times New Roman" w:cs="Times New Roman"/>
          <w:color w:val="000000"/>
        </w:rPr>
        <w:tab/>
        <w:t>Water Utility Tariff Page No. 2f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b/>
          <w:bCs/>
          <w:color w:val="000000"/>
          <w:u w:val="single"/>
        </w:rPr>
        <w:t>Powder Mill Estates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</w:rPr>
      </w:pPr>
      <w:r w:rsidRPr="00596B8C">
        <w:rPr>
          <w:rFonts w:ascii="Times New Roman" w:eastAsia="Times New Roman" w:hAnsi="Times New Roman" w:cs="Times New Roman"/>
          <w:b/>
          <w:bCs/>
          <w:color w:val="000000"/>
          <w:u w:val="single"/>
        </w:rPr>
        <w:t>Oaks of Rosehill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b/>
          <w:bCs/>
          <w:color w:val="000000"/>
          <w:u w:val="single"/>
        </w:rPr>
        <w:t>High Meadows Subdivision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center" w:pos="4680"/>
        </w:tabs>
        <w:autoSpaceDE w:val="0"/>
        <w:autoSpaceDN w:val="0"/>
        <w:adjustRightInd w:val="0"/>
        <w:spacing w:after="0" w:line="240" w:lineRule="auto"/>
        <w:ind w:firstLine="18"/>
        <w:jc w:val="center"/>
        <w:rPr>
          <w:rFonts w:ascii="Times New Roman" w:eastAsia="Times New Roman" w:hAnsi="Times New Roman" w:cs="Times New Roman"/>
        </w:rPr>
      </w:pPr>
      <w:r w:rsidRPr="00596B8C">
        <w:rPr>
          <w:rFonts w:ascii="Times New Roman" w:eastAsia="Times New Roman" w:hAnsi="Times New Roman" w:cs="Times New Roman"/>
        </w:rPr>
        <w:t>SECTION 1.0 -- RATE SCHEDULE (Continued)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bCs/>
          <w:color w:val="000000"/>
          <w:u w:val="single"/>
        </w:rPr>
        <w:t>Pass Through Provision</w:t>
      </w:r>
      <w:r w:rsidRPr="00596B8C">
        <w:rPr>
          <w:rFonts w:ascii="Times New Roman" w:eastAsia="Times New Roman" w:hAnsi="Times New Roman" w:cs="Times New Roman"/>
          <w:color w:val="000000"/>
        </w:rPr>
        <w:t>: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For Utilities subject to changes in costs imposed by any non-affiliated provider of purchased water or sewer or a groundwater conservation district having jurisdiction over the Utility, these increases (decreases) shall be passed through as an adjustment to the gallonage charge according to the formula: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AG = G + B/(1-L), Where: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>AG = adjusted gallonage charge, rounded to nearest one cent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 xml:space="preserve"> G = approved gallonage charge, per 1,000 gallons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 xml:space="preserve"> B = changed in fee (per 1,000 gallons)</w:t>
      </w:r>
    </w:p>
    <w:p w:rsidR="00596B8C" w:rsidRPr="00596B8C" w:rsidRDefault="00596B8C" w:rsidP="00596B8C">
      <w:pPr>
        <w:tabs>
          <w:tab w:val="left" w:pos="-144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</w:rPr>
      </w:pPr>
      <w:r w:rsidRPr="00596B8C">
        <w:rPr>
          <w:rFonts w:ascii="Times New Roman" w:eastAsia="Times New Roman" w:hAnsi="Times New Roman" w:cs="Times New Roman"/>
          <w:color w:val="000000"/>
        </w:rPr>
        <w:t xml:space="preserve"> L = water or sewer line loss for preceding 12 months, not to exceed 0.15 (15%)</w:t>
      </w: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96B8C" w:rsidRPr="00596B8C" w:rsidRDefault="00596B8C" w:rsidP="00596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F7514B" w:rsidRPr="00F7514B" w:rsidRDefault="00596B8C" w:rsidP="00596B8C">
      <w:pPr>
        <w:autoSpaceDE w:val="0"/>
        <w:autoSpaceDN w:val="0"/>
        <w:adjustRightInd w:val="0"/>
        <w:spacing w:after="0" w:line="240" w:lineRule="auto"/>
        <w:rPr>
          <w:rFonts w:ascii="Georgia" w:hAnsi="Georgia" w:cs="Times New Roman"/>
          <w:sz w:val="24"/>
          <w:szCs w:val="24"/>
        </w:rPr>
      </w:pPr>
      <w:r w:rsidRPr="00596B8C">
        <w:rPr>
          <w:rFonts w:ascii="Times New Roman" w:eastAsia="Times New Roman" w:hAnsi="Times New Roman" w:cs="Times New Roman"/>
          <w:b/>
          <w:sz w:val="24"/>
          <w:szCs w:val="24"/>
        </w:rPr>
        <w:t>Tariff Control No. 47372</w:t>
      </w:r>
    </w:p>
    <w:sectPr w:rsidR="00F7514B" w:rsidRPr="00F751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WP TypographicSymbol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7E9"/>
    <w:multiLevelType w:val="hybridMultilevel"/>
    <w:tmpl w:val="5E627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43DB9"/>
    <w:multiLevelType w:val="hybridMultilevel"/>
    <w:tmpl w:val="C2EEC7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A5CD0"/>
    <w:multiLevelType w:val="hybridMultilevel"/>
    <w:tmpl w:val="B74EB88E"/>
    <w:lvl w:ilvl="0" w:tplc="34FC30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314674"/>
    <w:multiLevelType w:val="hybridMultilevel"/>
    <w:tmpl w:val="E9667D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B7496"/>
    <w:multiLevelType w:val="hybridMultilevel"/>
    <w:tmpl w:val="A5589550"/>
    <w:lvl w:ilvl="0" w:tplc="DB7A6322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5C2152"/>
    <w:multiLevelType w:val="hybridMultilevel"/>
    <w:tmpl w:val="15747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55DC4"/>
    <w:multiLevelType w:val="hybridMultilevel"/>
    <w:tmpl w:val="7242C104"/>
    <w:lvl w:ilvl="0" w:tplc="E22AF57E">
      <w:start w:val="1"/>
      <w:numFmt w:val="decimal"/>
      <w:lvlText w:val="%1)"/>
      <w:lvlJc w:val="left"/>
      <w:pPr>
        <w:ind w:left="4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3EF1ED3"/>
    <w:multiLevelType w:val="hybridMultilevel"/>
    <w:tmpl w:val="6AF82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arcia, Erika">
    <w15:presenceInfo w15:providerId="AD" w15:userId="S-1-5-21-823518204-1682526488-839522115-136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11C"/>
    <w:rsid w:val="000037AB"/>
    <w:rsid w:val="00054AB4"/>
    <w:rsid w:val="000564A4"/>
    <w:rsid w:val="00067EE2"/>
    <w:rsid w:val="000C5F79"/>
    <w:rsid w:val="000D158A"/>
    <w:rsid w:val="000F5C8F"/>
    <w:rsid w:val="001255E1"/>
    <w:rsid w:val="00140A97"/>
    <w:rsid w:val="0015430E"/>
    <w:rsid w:val="00156744"/>
    <w:rsid w:val="001908B8"/>
    <w:rsid w:val="001A74BE"/>
    <w:rsid w:val="001C4C79"/>
    <w:rsid w:val="002120E9"/>
    <w:rsid w:val="0022111C"/>
    <w:rsid w:val="0022496B"/>
    <w:rsid w:val="002303E0"/>
    <w:rsid w:val="00231711"/>
    <w:rsid w:val="00287ADD"/>
    <w:rsid w:val="002D366E"/>
    <w:rsid w:val="002E0362"/>
    <w:rsid w:val="0030276F"/>
    <w:rsid w:val="003150E8"/>
    <w:rsid w:val="003434AC"/>
    <w:rsid w:val="0035062A"/>
    <w:rsid w:val="0035102F"/>
    <w:rsid w:val="00365883"/>
    <w:rsid w:val="003940BD"/>
    <w:rsid w:val="003B14DD"/>
    <w:rsid w:val="00404998"/>
    <w:rsid w:val="004274DE"/>
    <w:rsid w:val="004A2013"/>
    <w:rsid w:val="004A2526"/>
    <w:rsid w:val="004A4D0C"/>
    <w:rsid w:val="004D2B04"/>
    <w:rsid w:val="004D34E3"/>
    <w:rsid w:val="005067AD"/>
    <w:rsid w:val="00544929"/>
    <w:rsid w:val="005719D5"/>
    <w:rsid w:val="00595B4E"/>
    <w:rsid w:val="00596B8C"/>
    <w:rsid w:val="005B3EC8"/>
    <w:rsid w:val="005F291A"/>
    <w:rsid w:val="005F5EDF"/>
    <w:rsid w:val="00667CE3"/>
    <w:rsid w:val="006A2F07"/>
    <w:rsid w:val="006B4FEC"/>
    <w:rsid w:val="006D5D62"/>
    <w:rsid w:val="006E0D14"/>
    <w:rsid w:val="007123FD"/>
    <w:rsid w:val="00714D76"/>
    <w:rsid w:val="00780F9D"/>
    <w:rsid w:val="007A7D58"/>
    <w:rsid w:val="00844418"/>
    <w:rsid w:val="00892089"/>
    <w:rsid w:val="00896710"/>
    <w:rsid w:val="008A4DD2"/>
    <w:rsid w:val="008B1F12"/>
    <w:rsid w:val="008B2EDC"/>
    <w:rsid w:val="008E67E7"/>
    <w:rsid w:val="009879B9"/>
    <w:rsid w:val="009A5078"/>
    <w:rsid w:val="009A633A"/>
    <w:rsid w:val="009B3515"/>
    <w:rsid w:val="009C3B48"/>
    <w:rsid w:val="009E252A"/>
    <w:rsid w:val="009E776A"/>
    <w:rsid w:val="009F642F"/>
    <w:rsid w:val="00A03A09"/>
    <w:rsid w:val="00A03A8C"/>
    <w:rsid w:val="00A12CA8"/>
    <w:rsid w:val="00A14959"/>
    <w:rsid w:val="00A81AE6"/>
    <w:rsid w:val="00A90CF4"/>
    <w:rsid w:val="00AB0B3A"/>
    <w:rsid w:val="00AF2A49"/>
    <w:rsid w:val="00B00A7F"/>
    <w:rsid w:val="00B03B0D"/>
    <w:rsid w:val="00B30E3D"/>
    <w:rsid w:val="00B35622"/>
    <w:rsid w:val="00B54C62"/>
    <w:rsid w:val="00B55AAC"/>
    <w:rsid w:val="00B83DDC"/>
    <w:rsid w:val="00B8631C"/>
    <w:rsid w:val="00B967EB"/>
    <w:rsid w:val="00BA1E1D"/>
    <w:rsid w:val="00BC6E05"/>
    <w:rsid w:val="00C031F5"/>
    <w:rsid w:val="00C10F13"/>
    <w:rsid w:val="00C701A0"/>
    <w:rsid w:val="00C8320B"/>
    <w:rsid w:val="00C87DFF"/>
    <w:rsid w:val="00CA6772"/>
    <w:rsid w:val="00CC1CE2"/>
    <w:rsid w:val="00D02848"/>
    <w:rsid w:val="00D0584D"/>
    <w:rsid w:val="00D93C2A"/>
    <w:rsid w:val="00D96AD4"/>
    <w:rsid w:val="00DA7C92"/>
    <w:rsid w:val="00DB4525"/>
    <w:rsid w:val="00DB4EAD"/>
    <w:rsid w:val="00DC0B82"/>
    <w:rsid w:val="00DC44A0"/>
    <w:rsid w:val="00DE503A"/>
    <w:rsid w:val="00DF4CF6"/>
    <w:rsid w:val="00E028B4"/>
    <w:rsid w:val="00E07615"/>
    <w:rsid w:val="00E16DB1"/>
    <w:rsid w:val="00E2673C"/>
    <w:rsid w:val="00E541BC"/>
    <w:rsid w:val="00E6093A"/>
    <w:rsid w:val="00E82042"/>
    <w:rsid w:val="00E85374"/>
    <w:rsid w:val="00EC6F9C"/>
    <w:rsid w:val="00EF686F"/>
    <w:rsid w:val="00F05668"/>
    <w:rsid w:val="00F11E0B"/>
    <w:rsid w:val="00F2481C"/>
    <w:rsid w:val="00F66A7A"/>
    <w:rsid w:val="00F7514B"/>
    <w:rsid w:val="00F75191"/>
    <w:rsid w:val="00FB50BC"/>
    <w:rsid w:val="00FD0F82"/>
    <w:rsid w:val="00FE2543"/>
    <w:rsid w:val="00FF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6DB74F-BA4B-428A-9DB9-7D7D6267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1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22111C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ListParagraph">
    <w:name w:val="List Paragraph"/>
    <w:basedOn w:val="Normal"/>
    <w:uiPriority w:val="34"/>
    <w:qFormat/>
    <w:rsid w:val="001C4C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0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F1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50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50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503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50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503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F4CF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2336</Words>
  <Characters>13321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Gogonas, George</dc:creator>
  <cp:lastModifiedBy>Garcia, Erika</cp:lastModifiedBy>
  <cp:revision>7</cp:revision>
  <cp:lastPrinted>2015-03-25T16:41:00Z</cp:lastPrinted>
  <dcterms:created xsi:type="dcterms:W3CDTF">2017-07-17T15:38:00Z</dcterms:created>
  <dcterms:modified xsi:type="dcterms:W3CDTF">2017-07-17T16:10:00Z</dcterms:modified>
</cp:coreProperties>
</file>